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A55" w:rsidRPr="00DA20F9" w:rsidRDefault="00901A55" w:rsidP="00901A55">
      <w:pPr>
        <w:pStyle w:val="BodyTextIndent"/>
        <w:widowControl w:val="0"/>
        <w:spacing w:line="240" w:lineRule="auto"/>
        <w:ind w:firstLine="284"/>
        <w:jc w:val="center"/>
        <w:rPr>
          <w:rFonts w:ascii="GHEA Grapalat" w:hAnsi="GHEA Grapalat"/>
          <w:i w:val="0"/>
          <w:sz w:val="22"/>
          <w:szCs w:val="22"/>
        </w:rPr>
      </w:pPr>
      <w:r w:rsidRPr="00DA20F9">
        <w:rPr>
          <w:rFonts w:ascii="GHEA Grapalat" w:hAnsi="GHEA Grapalat"/>
          <w:i w:val="0"/>
          <w:sz w:val="22"/>
          <w:szCs w:val="22"/>
        </w:rPr>
        <w:t>ОБЪЯВЛЕНИЕ</w:t>
      </w:r>
    </w:p>
    <w:p w:rsidR="00901A55" w:rsidRPr="00E81833" w:rsidRDefault="00901A55" w:rsidP="00901A55">
      <w:pPr>
        <w:pStyle w:val="BodyTextIndent"/>
        <w:widowControl w:val="0"/>
        <w:spacing w:line="240" w:lineRule="auto"/>
        <w:ind w:firstLine="284"/>
        <w:jc w:val="center"/>
        <w:rPr>
          <w:rFonts w:ascii="GHEA Grapalat" w:hAnsi="GHEA Grapalat"/>
          <w:i w:val="0"/>
          <w:sz w:val="22"/>
          <w:szCs w:val="22"/>
        </w:rPr>
      </w:pPr>
      <w:r w:rsidRPr="00DA20F9">
        <w:rPr>
          <w:rFonts w:ascii="GHEA Grapalat" w:hAnsi="GHEA Grapalat"/>
          <w:i w:val="0"/>
          <w:sz w:val="22"/>
          <w:szCs w:val="22"/>
        </w:rPr>
        <w:t xml:space="preserve">НА </w:t>
      </w:r>
      <w:r>
        <w:rPr>
          <w:rFonts w:ascii="GHEA Grapalat" w:hAnsi="GHEA Grapalat"/>
          <w:i w:val="0"/>
          <w:sz w:val="22"/>
          <w:szCs w:val="22"/>
        </w:rPr>
        <w:t>ЗАПРОС КОТИРОВКИ</w:t>
      </w:r>
    </w:p>
    <w:p w:rsidR="00642EFE" w:rsidRPr="00901A55" w:rsidRDefault="00642EFE" w:rsidP="00901A55">
      <w:pPr>
        <w:pStyle w:val="BodyTextIndent"/>
        <w:widowControl w:val="0"/>
        <w:spacing w:line="240" w:lineRule="auto"/>
        <w:ind w:firstLine="0"/>
        <w:jc w:val="center"/>
        <w:rPr>
          <w:rFonts w:ascii="GHEA Grapalat" w:hAnsi="GHEA Grapalat"/>
          <w:i w:val="0"/>
          <w:sz w:val="16"/>
          <w:szCs w:val="24"/>
        </w:rPr>
      </w:pPr>
    </w:p>
    <w:p w:rsidR="00901A55" w:rsidRDefault="00901A55" w:rsidP="00901A55">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01A55" w:rsidRPr="00B23941" w:rsidRDefault="00901A55" w:rsidP="00901A55">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Pr>
          <w:rFonts w:ascii="GHEA Grapalat" w:hAnsi="GHEA Grapalat"/>
          <w:b/>
          <w:i w:val="0"/>
          <w:sz w:val="24"/>
          <w:szCs w:val="22"/>
        </w:rPr>
        <w:t>1</w:t>
      </w:r>
      <w:r w:rsidR="0093542C">
        <w:rPr>
          <w:rFonts w:ascii="GHEA Grapalat" w:hAnsi="GHEA Grapalat"/>
          <w:b/>
          <w:i w:val="0"/>
          <w:sz w:val="24"/>
          <w:szCs w:val="22"/>
        </w:rPr>
        <w:t>2</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sidR="0093542C" w:rsidRPr="0093542C">
        <w:rPr>
          <w:rFonts w:ascii="GHEA Grapalat" w:hAnsi="GHEA Grapalat"/>
          <w:b/>
          <w:i w:val="0"/>
          <w:sz w:val="24"/>
          <w:szCs w:val="22"/>
        </w:rPr>
        <w:t>дека</w:t>
      </w:r>
      <w:r>
        <w:rPr>
          <w:rFonts w:ascii="GHEA Grapalat" w:hAnsi="GHEA Grapalat"/>
          <w:b/>
          <w:i w:val="0"/>
          <w:sz w:val="24"/>
          <w:szCs w:val="22"/>
        </w:rPr>
        <w:t>бря</w:t>
      </w:r>
      <w:r w:rsidRPr="004B384E">
        <w:rPr>
          <w:rFonts w:ascii="GHEA Grapalat" w:hAnsi="GHEA Grapalat"/>
          <w:b/>
          <w:i w:val="0"/>
          <w:sz w:val="24"/>
          <w:szCs w:val="22"/>
        </w:rPr>
        <w:t xml:space="preserve"> </w:t>
      </w:r>
      <w:r w:rsidRPr="00B23941">
        <w:rPr>
          <w:rFonts w:ascii="GHEA Grapalat" w:hAnsi="GHEA Grapalat"/>
          <w:b/>
          <w:i w:val="0"/>
          <w:sz w:val="24"/>
          <w:szCs w:val="22"/>
        </w:rPr>
        <w:t>202</w:t>
      </w:r>
      <w:r>
        <w:rPr>
          <w:rFonts w:ascii="GHEA Grapalat" w:hAnsi="GHEA Grapalat"/>
          <w:b/>
          <w:i w:val="0"/>
          <w:sz w:val="24"/>
          <w:szCs w:val="22"/>
          <w:lang w:val="hy-AM"/>
        </w:rPr>
        <w:t>5</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w:t>
      </w:r>
      <w:proofErr w:type="spellStart"/>
      <w:r w:rsidRPr="00B23941">
        <w:rPr>
          <w:rFonts w:ascii="GHEA Grapalat" w:hAnsi="GHEA Grapalat"/>
          <w:b/>
          <w:i w:val="0"/>
          <w:sz w:val="24"/>
          <w:szCs w:val="22"/>
        </w:rPr>
        <w:t>решени</w:t>
      </w:r>
      <w:r>
        <w:rPr>
          <w:rFonts w:ascii="GHEA Grapalat" w:hAnsi="GHEA Grapalat"/>
          <w:b/>
          <w:i w:val="0"/>
          <w:sz w:val="24"/>
          <w:szCs w:val="22"/>
        </w:rPr>
        <w:t>e</w:t>
      </w:r>
      <w:proofErr w:type="spellEnd"/>
      <w:r>
        <w:rPr>
          <w:rFonts w:ascii="GHEA Grapalat" w:hAnsi="GHEA Grapalat"/>
          <w:b/>
          <w:i w:val="0"/>
          <w:sz w:val="24"/>
          <w:szCs w:val="22"/>
          <w:lang w:val="hy-AM"/>
        </w:rPr>
        <w:t xml:space="preserve"> номер </w:t>
      </w:r>
      <w:r w:rsidRPr="000124E7">
        <w:rPr>
          <w:rFonts w:ascii="GHEA Grapalat" w:hAnsi="GHEA Grapalat"/>
          <w:b/>
          <w:i w:val="0"/>
          <w:sz w:val="24"/>
          <w:szCs w:val="22"/>
        </w:rPr>
        <w:t>1</w:t>
      </w:r>
      <w:r w:rsidRPr="00B23941">
        <w:rPr>
          <w:rFonts w:ascii="GHEA Grapalat" w:hAnsi="GHEA Grapalat"/>
          <w:b/>
          <w:i w:val="0"/>
          <w:sz w:val="24"/>
          <w:szCs w:val="22"/>
        </w:rPr>
        <w:t xml:space="preserve"> </w:t>
      </w:r>
    </w:p>
    <w:p w:rsidR="00901A55" w:rsidRPr="00B23941" w:rsidRDefault="00901A55" w:rsidP="00901A55">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lang w:val="hy-AM"/>
        </w:rPr>
        <w:t>GH</w:t>
      </w:r>
      <w:proofErr w:type="spellStart"/>
      <w:r>
        <w:rPr>
          <w:rFonts w:ascii="GHEA Grapalat" w:hAnsi="GHEA Grapalat"/>
          <w:b/>
          <w:i w:val="0"/>
          <w:sz w:val="24"/>
          <w:szCs w:val="22"/>
          <w:lang w:val="en-US"/>
        </w:rPr>
        <w:t>ASh</w:t>
      </w:r>
      <w:r w:rsidRPr="00B23941">
        <w:rPr>
          <w:rFonts w:ascii="GHEA Grapalat" w:hAnsi="GHEA Grapalat"/>
          <w:b/>
          <w:i w:val="0"/>
          <w:sz w:val="24"/>
          <w:szCs w:val="22"/>
          <w:lang w:val="en-US"/>
        </w:rPr>
        <w:t>D</w:t>
      </w:r>
      <w:r w:rsidRPr="00B23941">
        <w:rPr>
          <w:rFonts w:ascii="GHEA Grapalat" w:hAnsi="GHEA Grapalat"/>
          <w:b/>
          <w:i w:val="0"/>
          <w:sz w:val="24"/>
          <w:szCs w:val="22"/>
        </w:rPr>
        <w:t>zB</w:t>
      </w:r>
      <w:proofErr w:type="spellEnd"/>
      <w:r w:rsidRPr="00B23941">
        <w:rPr>
          <w:rFonts w:ascii="GHEA Grapalat" w:hAnsi="GHEA Grapalat"/>
          <w:b/>
          <w:i w:val="0"/>
          <w:sz w:val="24"/>
          <w:szCs w:val="22"/>
          <w:lang w:val="hy-AM"/>
        </w:rPr>
        <w:t>-</w:t>
      </w:r>
      <w:r>
        <w:rPr>
          <w:rFonts w:ascii="GHEA Grapalat" w:hAnsi="GHEA Grapalat"/>
          <w:b/>
          <w:i w:val="0"/>
          <w:sz w:val="24"/>
          <w:szCs w:val="22"/>
          <w:lang w:val="hy-AM"/>
        </w:rPr>
        <w:t>1</w:t>
      </w:r>
      <w:r w:rsidR="0093542C">
        <w:rPr>
          <w:rFonts w:ascii="GHEA Grapalat" w:hAnsi="GHEA Grapalat"/>
          <w:b/>
          <w:i w:val="0"/>
          <w:sz w:val="24"/>
          <w:szCs w:val="22"/>
          <w:lang w:val="en-US"/>
        </w:rPr>
        <w:t>7</w:t>
      </w:r>
      <w:r w:rsidRPr="00B23941">
        <w:rPr>
          <w:rFonts w:ascii="GHEA Grapalat" w:hAnsi="GHEA Grapalat"/>
          <w:b/>
          <w:i w:val="0"/>
          <w:sz w:val="24"/>
          <w:szCs w:val="22"/>
        </w:rPr>
        <w:t>/2</w:t>
      </w:r>
      <w:r>
        <w:rPr>
          <w:rFonts w:ascii="GHEA Grapalat" w:hAnsi="GHEA Grapalat"/>
          <w:b/>
          <w:i w:val="0"/>
          <w:sz w:val="24"/>
          <w:szCs w:val="22"/>
          <w:lang w:val="hy-AM"/>
        </w:rPr>
        <w:t>5</w:t>
      </w:r>
      <w:r w:rsidRPr="00B23941">
        <w:rPr>
          <w:rFonts w:ascii="GHEA Grapalat" w:hAnsi="GHEA Grapalat"/>
          <w:b/>
          <w:i w:val="0"/>
          <w:sz w:val="24"/>
          <w:szCs w:val="22"/>
        </w:rPr>
        <w:t>»</w:t>
      </w:r>
    </w:p>
    <w:p w:rsidR="00901A55" w:rsidRPr="009044F1" w:rsidRDefault="00901A55" w:rsidP="00901A55">
      <w:pPr>
        <w:pStyle w:val="BodyTextIndent"/>
        <w:widowControl w:val="0"/>
        <w:spacing w:line="240" w:lineRule="auto"/>
        <w:rPr>
          <w:rFonts w:ascii="GHEA Grapalat" w:hAnsi="GHEA Grapalat"/>
          <w:i w:val="0"/>
          <w:sz w:val="24"/>
          <w:szCs w:val="24"/>
        </w:rPr>
      </w:pPr>
    </w:p>
    <w:p w:rsidR="00901A55" w:rsidRPr="009044F1" w:rsidRDefault="00901A55" w:rsidP="00901A55">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w:t>
      </w:r>
      <w:proofErr w:type="spellStart"/>
      <w:r w:rsidRPr="00D00B67">
        <w:rPr>
          <w:rFonts w:ascii="GHEA Grapalat" w:hAnsi="GHEA Grapalat"/>
          <w:b/>
          <w:i w:val="0"/>
          <w:sz w:val="24"/>
          <w:szCs w:val="24"/>
          <w:shd w:val="clear" w:color="auto" w:fill="FFFFFF" w:themeFill="background1"/>
        </w:rPr>
        <w:t>Армавирск</w:t>
      </w:r>
      <w:r>
        <w:rPr>
          <w:rFonts w:ascii="GHEA Grapalat" w:hAnsi="GHEA Grapalat"/>
          <w:b/>
          <w:i w:val="0"/>
          <w:sz w:val="24"/>
          <w:szCs w:val="24"/>
          <w:shd w:val="clear" w:color="auto" w:fill="FFFFFF" w:themeFill="background1"/>
        </w:rPr>
        <w:t>ая</w:t>
      </w:r>
      <w:proofErr w:type="spellEnd"/>
      <w:r w:rsidRPr="00D00B67">
        <w:rPr>
          <w:rFonts w:ascii="GHEA Grapalat" w:hAnsi="GHEA Grapalat"/>
          <w:b/>
          <w:i w:val="0"/>
          <w:sz w:val="24"/>
          <w:szCs w:val="24"/>
          <w:shd w:val="clear" w:color="auto" w:fill="FFFFFF" w:themeFill="background1"/>
        </w:rPr>
        <w:t xml:space="preserve"> </w:t>
      </w:r>
      <w:r>
        <w:rPr>
          <w:rFonts w:ascii="GHEA Grapalat" w:hAnsi="GHEA Grapalat"/>
          <w:b/>
          <w:i w:val="0"/>
          <w:sz w:val="24"/>
          <w:szCs w:val="24"/>
          <w:shd w:val="clear" w:color="auto" w:fill="FFFFFF" w:themeFill="background1"/>
        </w:rPr>
        <w:t>область</w:t>
      </w:r>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sidRPr="00901A55">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01A55" w:rsidRPr="003A1EBB" w:rsidRDefault="00901A55" w:rsidP="00901A55">
      <w:pPr>
        <w:autoSpaceDE w:val="0"/>
        <w:autoSpaceDN w:val="0"/>
        <w:adjustRightInd w:val="0"/>
        <w:ind w:firstLine="284"/>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w:t>
      </w:r>
      <w:r>
        <w:rPr>
          <w:rFonts w:ascii="GHEA Grapalat" w:hAnsi="GHEA Grapalat"/>
          <w:spacing w:val="6"/>
        </w:rPr>
        <w:t xml:space="preserve">на </w:t>
      </w:r>
      <w:r w:rsidR="0093542C" w:rsidRPr="0093542C">
        <w:rPr>
          <w:rFonts w:ascii="GHEA Grapalat" w:hAnsi="GHEA Grapalat"/>
          <w:b/>
          <w:spacing w:val="6"/>
        </w:rPr>
        <w:t xml:space="preserve">текущий ремонт паровых турбин №3 и №4 </w:t>
      </w:r>
      <w:r w:rsidRPr="0093542C">
        <w:rPr>
          <w:rFonts w:ascii="GHEA Grapalat" w:hAnsi="GHEA Grapalat"/>
          <w:b/>
          <w:spacing w:val="6"/>
        </w:rPr>
        <w:t>Армянской АЭС</w:t>
      </w:r>
      <w:r w:rsidRPr="0066138C">
        <w:rPr>
          <w:rFonts w:ascii="GHEA Grapalat" w:hAnsi="GHEA Grapalat"/>
          <w:spacing w:val="6"/>
        </w:rPr>
        <w:t xml:space="preserve"> </w:t>
      </w:r>
      <w:r>
        <w:rPr>
          <w:rFonts w:ascii="GHEA Grapalat" w:hAnsi="GHEA Grapalat"/>
        </w:rPr>
        <w:t>(далее — договор).</w:t>
      </w:r>
    </w:p>
    <w:p w:rsidR="00357D48" w:rsidRPr="009044F1" w:rsidRDefault="00A20B69" w:rsidP="00901A5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901A55">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901A5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901A5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01A55" w:rsidRPr="00AF1216" w:rsidRDefault="00901A55" w:rsidP="00901A55">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AF1216">
        <w:rPr>
          <w:rFonts w:ascii="GHEA Grapalat" w:hAnsi="GHEA Grapalat"/>
          <w:i w:val="0"/>
          <w:sz w:val="24"/>
          <w:szCs w:val="24"/>
        </w:rPr>
        <w:t>Armeps</w:t>
      </w:r>
      <w:proofErr w:type="spellEnd"/>
      <w:r w:rsidRPr="00AF1216">
        <w:rPr>
          <w:rFonts w:ascii="GHEA Grapalat" w:hAnsi="GHEA Grapalat"/>
          <w:i w:val="0"/>
          <w:sz w:val="24"/>
          <w:szCs w:val="24"/>
        </w:rPr>
        <w:t xml:space="preserve"> (</w:t>
      </w:r>
      <w:hyperlink r:id="rId9">
        <w:r w:rsidRPr="00AF1216">
          <w:rPr>
            <w:rFonts w:ascii="GHEA Grapalat" w:hAnsi="GHEA Grapalat"/>
            <w:i w:val="0"/>
            <w:sz w:val="24"/>
            <w:szCs w:val="24"/>
          </w:rPr>
          <w:t>www.armeps.am</w:t>
        </w:r>
      </w:hyperlink>
      <w:r w:rsidRPr="00AF1216">
        <w:rPr>
          <w:rFonts w:ascii="GHEA Grapalat" w:hAnsi="GHEA Grapalat"/>
          <w:i w:val="0"/>
          <w:sz w:val="24"/>
          <w:szCs w:val="24"/>
        </w:rPr>
        <w:t xml:space="preserve">), до </w:t>
      </w:r>
      <w:r w:rsidRPr="00AF1216">
        <w:rPr>
          <w:rFonts w:ascii="GHEA Grapalat" w:hAnsi="GHEA Grapalat"/>
          <w:b/>
          <w:i w:val="0"/>
          <w:sz w:val="24"/>
          <w:szCs w:val="24"/>
        </w:rPr>
        <w:t>14</w:t>
      </w:r>
      <w:r w:rsidRPr="00AF1216">
        <w:rPr>
          <w:rFonts w:ascii="GHEA Grapalat" w:hAnsi="GHEA Grapalat"/>
          <w:b/>
          <w:i w:val="0"/>
          <w:sz w:val="24"/>
          <w:szCs w:val="24"/>
          <w:u w:val="single"/>
          <w:vertAlign w:val="superscript"/>
        </w:rPr>
        <w:t>00</w:t>
      </w:r>
      <w:r w:rsidRPr="00AF1216">
        <w:rPr>
          <w:rFonts w:ascii="GHEA Grapalat" w:hAnsi="GHEA Grapalat"/>
          <w:b/>
          <w:i w:val="0"/>
          <w:sz w:val="24"/>
          <w:szCs w:val="24"/>
        </w:rPr>
        <w:t xml:space="preserve"> часов </w:t>
      </w:r>
      <w:r w:rsidR="0093542C" w:rsidRPr="0093542C">
        <w:rPr>
          <w:rFonts w:ascii="GHEA Grapalat" w:hAnsi="GHEA Grapalat"/>
          <w:b/>
          <w:i w:val="0"/>
          <w:sz w:val="24"/>
          <w:szCs w:val="24"/>
        </w:rPr>
        <w:t>10</w:t>
      </w:r>
      <w:r w:rsidRPr="00AF1216">
        <w:rPr>
          <w:rFonts w:ascii="GHEA Grapalat" w:hAnsi="GHEA Grapalat"/>
          <w:b/>
          <w:i w:val="0"/>
          <w:sz w:val="24"/>
          <w:szCs w:val="24"/>
        </w:rPr>
        <w:t xml:space="preserve">-ого дня </w:t>
      </w:r>
      <w:r w:rsidRPr="00AF1216">
        <w:rPr>
          <w:rFonts w:ascii="GHEA Grapalat" w:hAnsi="GHEA Grapalat"/>
          <w:b/>
          <w:i w:val="0"/>
          <w:sz w:val="24"/>
          <w:szCs w:val="24"/>
          <w:lang w:val="af-ZA"/>
        </w:rPr>
        <w:t>(</w:t>
      </w:r>
      <w:r w:rsidR="0093542C" w:rsidRPr="0093542C">
        <w:rPr>
          <w:rFonts w:ascii="GHEA Grapalat" w:hAnsi="GHEA Grapalat"/>
          <w:b/>
          <w:i w:val="0"/>
          <w:sz w:val="24"/>
          <w:szCs w:val="24"/>
        </w:rPr>
        <w:t>22</w:t>
      </w:r>
      <w:r w:rsidRPr="00AF1216">
        <w:rPr>
          <w:rFonts w:ascii="GHEA Grapalat" w:hAnsi="GHEA Grapalat"/>
          <w:b/>
          <w:i w:val="0"/>
          <w:sz w:val="24"/>
          <w:szCs w:val="24"/>
          <w:lang w:val="af-ZA"/>
        </w:rPr>
        <w:t>.</w:t>
      </w:r>
      <w:r>
        <w:rPr>
          <w:rFonts w:ascii="GHEA Grapalat" w:hAnsi="GHEA Grapalat"/>
          <w:b/>
          <w:i w:val="0"/>
          <w:sz w:val="24"/>
          <w:szCs w:val="24"/>
          <w:lang w:val="af-ZA"/>
        </w:rPr>
        <w:t>1</w:t>
      </w:r>
      <w:r w:rsidR="0093542C">
        <w:rPr>
          <w:rFonts w:ascii="GHEA Grapalat" w:hAnsi="GHEA Grapalat"/>
          <w:b/>
          <w:i w:val="0"/>
          <w:sz w:val="24"/>
          <w:szCs w:val="24"/>
          <w:lang w:val="af-ZA"/>
        </w:rPr>
        <w:t>2</w:t>
      </w:r>
      <w:r>
        <w:rPr>
          <w:rFonts w:ascii="GHEA Grapalat" w:hAnsi="GHEA Grapalat"/>
          <w:b/>
          <w:i w:val="0"/>
          <w:sz w:val="24"/>
          <w:szCs w:val="24"/>
          <w:lang w:val="af-ZA"/>
        </w:rPr>
        <w:t>.2025</w:t>
      </w:r>
      <w:r w:rsidRPr="00AF1216">
        <w:rPr>
          <w:rFonts w:ascii="GHEA Grapalat" w:hAnsi="GHEA Grapalat"/>
          <w:b/>
          <w:i w:val="0"/>
          <w:sz w:val="24"/>
          <w:szCs w:val="24"/>
        </w:rPr>
        <w:t xml:space="preserve">г.) </w:t>
      </w:r>
      <w:r w:rsidRPr="00AF1216">
        <w:rPr>
          <w:rFonts w:ascii="GHEA Grapalat" w:hAnsi="GHEA Grapalat"/>
          <w:i w:val="0"/>
          <w:sz w:val="24"/>
          <w:szCs w:val="24"/>
        </w:rPr>
        <w:t>с даты опубликования настоящего объявления.</w:t>
      </w:r>
    </w:p>
    <w:p w:rsidR="00901A55" w:rsidRPr="00AF1216" w:rsidRDefault="00901A55" w:rsidP="00901A55">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Кроме армянского языка заявки могут быть поданы также на английском или русском языке.</w:t>
      </w:r>
    </w:p>
    <w:p w:rsidR="00901A55" w:rsidRPr="00AF1216" w:rsidRDefault="00901A55" w:rsidP="00901A55">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AF1216">
        <w:rPr>
          <w:rFonts w:ascii="GHEA Grapalat" w:hAnsi="GHEA Grapalat"/>
          <w:i w:val="0"/>
          <w:sz w:val="24"/>
          <w:szCs w:val="24"/>
        </w:rPr>
        <w:t>Armeps</w:t>
      </w:r>
      <w:proofErr w:type="spellEnd"/>
      <w:r w:rsidRPr="00AF1216">
        <w:rPr>
          <w:rFonts w:ascii="GHEA Grapalat" w:hAnsi="GHEA Grapalat"/>
          <w:i w:val="0"/>
          <w:sz w:val="24"/>
          <w:szCs w:val="24"/>
        </w:rPr>
        <w:t xml:space="preserve">, в </w:t>
      </w:r>
      <w:r w:rsidRPr="00AF1216">
        <w:rPr>
          <w:rFonts w:ascii="GHEA Grapalat" w:hAnsi="GHEA Grapalat"/>
          <w:b/>
          <w:i w:val="0"/>
          <w:sz w:val="24"/>
          <w:szCs w:val="24"/>
        </w:rPr>
        <w:t>14</w:t>
      </w:r>
      <w:r w:rsidRPr="00AF1216">
        <w:rPr>
          <w:rFonts w:ascii="GHEA Grapalat" w:hAnsi="GHEA Grapalat"/>
          <w:b/>
          <w:i w:val="0"/>
          <w:sz w:val="24"/>
          <w:szCs w:val="24"/>
          <w:u w:val="single"/>
          <w:vertAlign w:val="superscript"/>
        </w:rPr>
        <w:t>00</w:t>
      </w:r>
      <w:r w:rsidRPr="00AF1216">
        <w:rPr>
          <w:rFonts w:ascii="GHEA Grapalat" w:hAnsi="GHEA Grapalat"/>
          <w:b/>
          <w:i w:val="0"/>
          <w:sz w:val="24"/>
          <w:szCs w:val="24"/>
        </w:rPr>
        <w:t xml:space="preserve"> часов </w:t>
      </w:r>
      <w:r w:rsidR="00C54A52">
        <w:rPr>
          <w:rFonts w:ascii="GHEA Grapalat" w:hAnsi="GHEA Grapalat"/>
          <w:b/>
          <w:i w:val="0"/>
          <w:sz w:val="24"/>
          <w:szCs w:val="24"/>
          <w:lang w:val="hy-AM"/>
        </w:rPr>
        <w:t>10</w:t>
      </w:r>
      <w:r w:rsidRPr="00AF1216">
        <w:rPr>
          <w:rFonts w:ascii="GHEA Grapalat" w:hAnsi="GHEA Grapalat"/>
          <w:b/>
          <w:i w:val="0"/>
          <w:sz w:val="24"/>
          <w:szCs w:val="24"/>
        </w:rPr>
        <w:t>-й день</w:t>
      </w:r>
      <w:r w:rsidRPr="00AF1216">
        <w:rPr>
          <w:rFonts w:ascii="GHEA Grapalat" w:hAnsi="GHEA Grapalat"/>
          <w:b/>
          <w:i w:val="0"/>
          <w:sz w:val="24"/>
          <w:szCs w:val="24"/>
          <w:lang w:val="af-ZA"/>
        </w:rPr>
        <w:t xml:space="preserve"> (</w:t>
      </w:r>
      <w:r w:rsidRPr="00901A55">
        <w:rPr>
          <w:rFonts w:ascii="GHEA Grapalat" w:hAnsi="GHEA Grapalat"/>
          <w:b/>
          <w:i w:val="0"/>
          <w:sz w:val="24"/>
          <w:szCs w:val="24"/>
        </w:rPr>
        <w:t>2</w:t>
      </w:r>
      <w:r w:rsidR="0093542C" w:rsidRPr="0093542C">
        <w:rPr>
          <w:rFonts w:ascii="GHEA Grapalat" w:hAnsi="GHEA Grapalat"/>
          <w:b/>
          <w:i w:val="0"/>
          <w:sz w:val="24"/>
          <w:szCs w:val="24"/>
        </w:rPr>
        <w:t>2</w:t>
      </w:r>
      <w:r w:rsidRPr="00AF1216">
        <w:rPr>
          <w:rFonts w:ascii="GHEA Grapalat" w:hAnsi="GHEA Grapalat"/>
          <w:b/>
          <w:i w:val="0"/>
          <w:sz w:val="24"/>
          <w:szCs w:val="24"/>
          <w:lang w:val="af-ZA"/>
        </w:rPr>
        <w:t>.</w:t>
      </w:r>
      <w:r>
        <w:rPr>
          <w:rFonts w:ascii="GHEA Grapalat" w:hAnsi="GHEA Grapalat"/>
          <w:b/>
          <w:i w:val="0"/>
          <w:sz w:val="24"/>
          <w:szCs w:val="24"/>
          <w:lang w:val="af-ZA"/>
        </w:rPr>
        <w:t>1</w:t>
      </w:r>
      <w:r w:rsidR="0093542C">
        <w:rPr>
          <w:rFonts w:ascii="GHEA Grapalat" w:hAnsi="GHEA Grapalat"/>
          <w:b/>
          <w:i w:val="0"/>
          <w:sz w:val="24"/>
          <w:szCs w:val="24"/>
          <w:lang w:val="af-ZA"/>
        </w:rPr>
        <w:t>2</w:t>
      </w:r>
      <w:r>
        <w:rPr>
          <w:rFonts w:ascii="GHEA Grapalat" w:hAnsi="GHEA Grapalat"/>
          <w:b/>
          <w:i w:val="0"/>
          <w:sz w:val="24"/>
          <w:szCs w:val="24"/>
          <w:lang w:val="af-ZA"/>
        </w:rPr>
        <w:t>.2025г</w:t>
      </w:r>
      <w:r w:rsidRPr="00AF1216">
        <w:rPr>
          <w:rFonts w:ascii="GHEA Grapalat" w:hAnsi="GHEA Grapalat"/>
          <w:b/>
          <w:i w:val="0"/>
          <w:sz w:val="24"/>
          <w:szCs w:val="24"/>
        </w:rPr>
        <w:t>.)</w:t>
      </w:r>
      <w:r w:rsidRPr="00AF1216">
        <w:rPr>
          <w:rFonts w:ascii="GHEA Grapalat" w:hAnsi="GHEA Grapalat"/>
          <w:i w:val="0"/>
          <w:sz w:val="24"/>
          <w:szCs w:val="24"/>
        </w:rPr>
        <w:t xml:space="preserve"> со дня опубликования настоящего объявления.</w:t>
      </w:r>
    </w:p>
    <w:p w:rsidR="00901A55" w:rsidRPr="00AF1216" w:rsidRDefault="00901A55" w:rsidP="00901A55">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01A55" w:rsidRPr="00AF1216" w:rsidRDefault="00901A55" w:rsidP="00901A55">
      <w:pPr>
        <w:pStyle w:val="BodyTextIndent"/>
        <w:spacing w:line="240" w:lineRule="auto"/>
        <w:ind w:firstLine="284"/>
        <w:rPr>
          <w:rFonts w:ascii="GHEA Grapalat" w:hAnsi="GHEA Grapalat"/>
          <w:i w:val="0"/>
          <w:sz w:val="22"/>
          <w:szCs w:val="22"/>
        </w:rPr>
      </w:pPr>
      <w:r w:rsidRPr="00AF1216">
        <w:rPr>
          <w:rFonts w:ascii="GHEA Grapalat" w:hAnsi="GHEA Grapalat"/>
          <w:i w:val="0"/>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Pr="00AF1216">
        <w:rPr>
          <w:rFonts w:ascii="GHEA Grapalat" w:hAnsi="GHEA Grapalat"/>
          <w:b/>
          <w:i w:val="0"/>
          <w:sz w:val="22"/>
          <w:szCs w:val="22"/>
        </w:rPr>
        <w:t xml:space="preserve">Марине </w:t>
      </w:r>
      <w:proofErr w:type="spellStart"/>
      <w:r w:rsidRPr="00AF1216">
        <w:rPr>
          <w:rFonts w:ascii="GHEA Grapalat" w:hAnsi="GHEA Grapalat"/>
          <w:b/>
          <w:i w:val="0"/>
          <w:sz w:val="22"/>
          <w:szCs w:val="22"/>
        </w:rPr>
        <w:t>Манавджян</w:t>
      </w:r>
      <w:proofErr w:type="spellEnd"/>
      <w:r w:rsidRPr="00AF1216">
        <w:rPr>
          <w:rFonts w:ascii="GHEA Grapalat" w:hAnsi="GHEA Grapalat"/>
          <w:i w:val="0"/>
          <w:sz w:val="22"/>
          <w:szCs w:val="22"/>
        </w:rPr>
        <w:t>.</w:t>
      </w:r>
    </w:p>
    <w:p w:rsidR="00901A55" w:rsidRPr="00AF1216" w:rsidRDefault="00901A55" w:rsidP="00901A55">
      <w:pPr>
        <w:pStyle w:val="BodyTextIndent"/>
        <w:spacing w:line="240" w:lineRule="auto"/>
        <w:ind w:firstLine="567"/>
        <w:rPr>
          <w:rFonts w:ascii="GHEA Grapalat" w:hAnsi="GHEA Grapalat"/>
          <w:i w:val="0"/>
          <w:sz w:val="22"/>
          <w:szCs w:val="22"/>
        </w:rPr>
      </w:pPr>
    </w:p>
    <w:p w:rsidR="00901A55" w:rsidRPr="00AF1216" w:rsidRDefault="00901A55" w:rsidP="00901A55">
      <w:pPr>
        <w:pStyle w:val="BodyTextIndent"/>
        <w:spacing w:line="240" w:lineRule="auto"/>
        <w:ind w:firstLine="426"/>
        <w:rPr>
          <w:rFonts w:ascii="GHEA Grapalat" w:hAnsi="GHEA Grapalat"/>
          <w:i w:val="0"/>
          <w:sz w:val="22"/>
          <w:szCs w:val="22"/>
          <w:u w:val="single"/>
          <w:lang w:val="af-ZA"/>
        </w:rPr>
      </w:pPr>
      <w:r w:rsidRPr="00AF1216">
        <w:rPr>
          <w:rFonts w:ascii="GHEA Grapalat" w:hAnsi="GHEA Grapalat"/>
          <w:i w:val="0"/>
          <w:sz w:val="22"/>
          <w:szCs w:val="22"/>
        </w:rPr>
        <w:t xml:space="preserve">Телефон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rsidR="00901A55" w:rsidRPr="00AF1216" w:rsidRDefault="00901A55" w:rsidP="00901A55">
      <w:pPr>
        <w:pStyle w:val="BodyTextIndent"/>
        <w:spacing w:line="240" w:lineRule="auto"/>
        <w:ind w:firstLine="426"/>
        <w:rPr>
          <w:rFonts w:ascii="GHEA Grapalat" w:hAnsi="GHEA Grapalat"/>
          <w:b/>
          <w:i w:val="0"/>
          <w:sz w:val="22"/>
          <w:szCs w:val="22"/>
          <w:lang w:val="af-ZA"/>
        </w:rPr>
      </w:pPr>
      <w:r w:rsidRPr="00AF1216">
        <w:rPr>
          <w:rFonts w:ascii="GHEA Grapalat" w:hAnsi="GHEA Grapalat"/>
          <w:i w:val="0"/>
          <w:sz w:val="22"/>
          <w:szCs w:val="22"/>
        </w:rPr>
        <w:t xml:space="preserve">Электронная почта </w:t>
      </w:r>
      <w:r w:rsidRPr="00AF1216">
        <w:rPr>
          <w:rFonts w:ascii="GHEA Grapalat" w:hAnsi="GHEA Grapalat"/>
          <w:b/>
          <w:i w:val="0"/>
          <w:sz w:val="22"/>
          <w:szCs w:val="22"/>
          <w:lang w:val="af-ZA"/>
        </w:rPr>
        <w:t>marine.manavjyan@anpp.am</w:t>
      </w:r>
    </w:p>
    <w:p w:rsidR="00901A55" w:rsidRPr="00AF1216" w:rsidRDefault="00901A55" w:rsidP="00901A55">
      <w:pPr>
        <w:pStyle w:val="BodyTextIndent"/>
        <w:widowControl w:val="0"/>
        <w:spacing w:line="240" w:lineRule="auto"/>
        <w:ind w:firstLine="426"/>
        <w:rPr>
          <w:rFonts w:ascii="GHEA Grapalat" w:hAnsi="GHEA Grapalat"/>
          <w:b/>
          <w:i w:val="0"/>
          <w:sz w:val="22"/>
          <w:szCs w:val="22"/>
        </w:rPr>
      </w:pPr>
      <w:r w:rsidRPr="00AF1216">
        <w:rPr>
          <w:rFonts w:ascii="GHEA Grapalat" w:hAnsi="GHEA Grapalat"/>
          <w:i w:val="0"/>
          <w:sz w:val="22"/>
          <w:szCs w:val="22"/>
        </w:rPr>
        <w:t xml:space="preserve">Заказчик </w:t>
      </w:r>
      <w:r w:rsidRPr="00AF1216">
        <w:rPr>
          <w:rFonts w:ascii="GHEA Grapalat" w:hAnsi="GHEA Grapalat"/>
          <w:b/>
          <w:i w:val="0"/>
          <w:sz w:val="22"/>
          <w:szCs w:val="22"/>
        </w:rPr>
        <w:t>ЗАО «ААЭК»</w:t>
      </w:r>
    </w:p>
    <w:p w:rsidR="00901A55" w:rsidRPr="00AF1216" w:rsidRDefault="00901A55" w:rsidP="00901A55">
      <w:pPr>
        <w:pStyle w:val="BodyText"/>
        <w:widowControl w:val="0"/>
        <w:spacing w:after="0"/>
        <w:ind w:firstLine="284"/>
        <w:jc w:val="right"/>
        <w:rPr>
          <w:rFonts w:ascii="GHEA Grapalat" w:hAnsi="GHEA Grapalat"/>
          <w:i/>
        </w:rPr>
      </w:pPr>
    </w:p>
    <w:p w:rsidR="00901A55" w:rsidRPr="00AF1216" w:rsidRDefault="00901A55" w:rsidP="00901A55">
      <w:pPr>
        <w:pStyle w:val="BodyText"/>
        <w:widowControl w:val="0"/>
        <w:spacing w:after="0"/>
        <w:ind w:firstLine="284"/>
        <w:jc w:val="both"/>
        <w:rPr>
          <w:rFonts w:ascii="GHEA Grapalat" w:hAnsi="GHEA Grapalat"/>
          <w:b/>
          <w:i/>
          <w:sz w:val="20"/>
        </w:rPr>
      </w:pPr>
      <w:r w:rsidRPr="00AF1216">
        <w:rPr>
          <w:rFonts w:ascii="GHEA Grapalat" w:hAnsi="GHEA Grapalat"/>
          <w:b/>
          <w:i/>
          <w:sz w:val="20"/>
        </w:rPr>
        <w:t>В случае возникновения вопросов на этапе исполнения договора и управления необходимо связаться с представителем ответственного подразделения Ашотом Григоряном.</w:t>
      </w:r>
    </w:p>
    <w:p w:rsidR="00901A55" w:rsidRPr="00AF1216" w:rsidRDefault="00901A55" w:rsidP="00901A55">
      <w:pPr>
        <w:pStyle w:val="BodyTextIndent"/>
        <w:spacing w:line="240" w:lineRule="auto"/>
        <w:ind w:firstLine="426"/>
        <w:rPr>
          <w:rFonts w:ascii="GHEA Grapalat" w:hAnsi="GHEA Grapalat"/>
          <w:b/>
          <w:szCs w:val="22"/>
          <w:u w:val="single"/>
          <w:lang w:val="af-ZA"/>
        </w:rPr>
      </w:pPr>
      <w:r w:rsidRPr="00AF1216">
        <w:rPr>
          <w:rFonts w:ascii="GHEA Grapalat" w:hAnsi="GHEA Grapalat"/>
          <w:b/>
          <w:szCs w:val="22"/>
        </w:rPr>
        <w:t xml:space="preserve">Телефон </w:t>
      </w:r>
      <w:r w:rsidRPr="00AF1216">
        <w:rPr>
          <w:rFonts w:ascii="GHEA Grapalat" w:hAnsi="GHEA Grapalat"/>
          <w:b/>
          <w:szCs w:val="22"/>
          <w:lang w:val="af-ZA"/>
        </w:rPr>
        <w:t>(+374 10) 28 29 60,</w:t>
      </w:r>
    </w:p>
    <w:p w:rsidR="00901A55" w:rsidRPr="00AF1216" w:rsidRDefault="00901A55" w:rsidP="00901A55">
      <w:pPr>
        <w:pStyle w:val="BodyTextIndent"/>
        <w:spacing w:line="240" w:lineRule="auto"/>
        <w:ind w:firstLine="426"/>
        <w:rPr>
          <w:rFonts w:ascii="GHEA Grapalat" w:hAnsi="GHEA Grapalat"/>
          <w:b/>
        </w:rPr>
      </w:pPr>
      <w:r w:rsidRPr="00AF1216">
        <w:rPr>
          <w:rFonts w:ascii="GHEA Grapalat" w:hAnsi="GHEA Grapalat"/>
          <w:b/>
          <w:szCs w:val="22"/>
        </w:rPr>
        <w:t xml:space="preserve">Электронная почта </w:t>
      </w:r>
      <w:r w:rsidRPr="00AF1216">
        <w:rPr>
          <w:rFonts w:ascii="GHEA Grapalat" w:hAnsi="GHEA Grapalat"/>
          <w:b/>
          <w:szCs w:val="22"/>
          <w:lang w:val="af-ZA"/>
        </w:rPr>
        <w:t>ashot.grogoryan@anpp.am</w:t>
      </w:r>
    </w:p>
    <w:p w:rsidR="00901A55" w:rsidRPr="00AF1216" w:rsidRDefault="00901A55" w:rsidP="00901A55">
      <w:pPr>
        <w:pStyle w:val="BodyText"/>
        <w:widowControl w:val="0"/>
        <w:spacing w:after="0"/>
        <w:ind w:firstLine="284"/>
        <w:jc w:val="right"/>
        <w:rPr>
          <w:rFonts w:ascii="GHEA Grapalat" w:hAnsi="GHEA Grapalat"/>
          <w:i/>
        </w:rPr>
      </w:pPr>
    </w:p>
    <w:p w:rsidR="00901A55" w:rsidRPr="00D5443D" w:rsidRDefault="00901A55" w:rsidP="00901A55">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901A55" w:rsidRPr="00AF1216" w:rsidRDefault="00901A55" w:rsidP="00901A55">
      <w:pPr>
        <w:pStyle w:val="BodyText"/>
        <w:widowControl w:val="0"/>
        <w:spacing w:after="0"/>
        <w:ind w:firstLine="567"/>
        <w:jc w:val="right"/>
        <w:rPr>
          <w:rFonts w:ascii="GHEA Grapalat" w:hAnsi="GHEA Grapalat" w:cs="Sylfaen"/>
          <w:i/>
          <w:sz w:val="22"/>
          <w:szCs w:val="22"/>
        </w:rPr>
      </w:pPr>
      <w:r w:rsidRPr="00AF1216">
        <w:rPr>
          <w:rFonts w:ascii="GHEA Grapalat" w:hAnsi="GHEA Grapalat"/>
          <w:i/>
          <w:sz w:val="22"/>
          <w:szCs w:val="22"/>
        </w:rPr>
        <w:lastRenderedPageBreak/>
        <w:t>Утверждено</w:t>
      </w:r>
    </w:p>
    <w:p w:rsidR="00901A55" w:rsidRPr="00AF1216" w:rsidRDefault="00901A55" w:rsidP="00901A55">
      <w:pPr>
        <w:pStyle w:val="BodyText"/>
        <w:widowControl w:val="0"/>
        <w:spacing w:after="0"/>
        <w:ind w:right="-7" w:firstLine="567"/>
        <w:jc w:val="right"/>
        <w:rPr>
          <w:rFonts w:ascii="GHEA Grapalat" w:hAnsi="GHEA Grapalat"/>
          <w:i/>
          <w:sz w:val="22"/>
          <w:szCs w:val="22"/>
        </w:rPr>
      </w:pPr>
      <w:r w:rsidRPr="00AF1216">
        <w:rPr>
          <w:rFonts w:ascii="GHEA Grapalat" w:hAnsi="GHEA Grapalat"/>
          <w:i/>
          <w:sz w:val="22"/>
          <w:szCs w:val="22"/>
        </w:rPr>
        <w:t>Решением Оценочной комиссии на запрос котировок</w:t>
      </w:r>
      <w:r w:rsidRPr="00AF1216">
        <w:rPr>
          <w:rFonts w:ascii="GHEA Grapalat" w:hAnsi="GHEA Grapalat" w:cs="Sylfaen"/>
          <w:i/>
          <w:sz w:val="22"/>
          <w:szCs w:val="22"/>
        </w:rPr>
        <w:br/>
      </w:r>
      <w:r w:rsidRPr="00AF1216">
        <w:rPr>
          <w:rFonts w:ascii="GHEA Grapalat" w:hAnsi="GHEA Grapalat"/>
          <w:i/>
          <w:sz w:val="22"/>
          <w:szCs w:val="22"/>
        </w:rPr>
        <w:t xml:space="preserve">под кодом </w:t>
      </w:r>
      <w:r w:rsidRPr="00901A55">
        <w:rPr>
          <w:rFonts w:ascii="GHEA Grapalat" w:hAnsi="GHEA Grapalat"/>
          <w:b/>
          <w:i/>
          <w:sz w:val="22"/>
          <w:szCs w:val="22"/>
        </w:rPr>
        <w:t>«</w:t>
      </w:r>
      <w:r w:rsidRPr="00901A55">
        <w:rPr>
          <w:rFonts w:ascii="GHEA Grapalat" w:hAnsi="GHEA Grapalat"/>
          <w:b/>
          <w:i/>
          <w:sz w:val="22"/>
          <w:szCs w:val="22"/>
          <w:lang w:val="hy-AM"/>
        </w:rPr>
        <w:t>HAEK-GH</w:t>
      </w:r>
      <w:proofErr w:type="spellStart"/>
      <w:r w:rsidRPr="00901A55">
        <w:rPr>
          <w:rFonts w:ascii="GHEA Grapalat" w:hAnsi="GHEA Grapalat"/>
          <w:b/>
          <w:i/>
          <w:sz w:val="22"/>
          <w:szCs w:val="22"/>
        </w:rPr>
        <w:t>AShDzB</w:t>
      </w:r>
      <w:proofErr w:type="spellEnd"/>
      <w:r w:rsidRPr="00901A55">
        <w:rPr>
          <w:rFonts w:ascii="GHEA Grapalat" w:hAnsi="GHEA Grapalat"/>
          <w:b/>
          <w:i/>
          <w:sz w:val="22"/>
          <w:szCs w:val="22"/>
          <w:lang w:val="hy-AM"/>
        </w:rPr>
        <w:t>-</w:t>
      </w:r>
      <w:r w:rsidRPr="00901A55">
        <w:rPr>
          <w:rFonts w:ascii="GHEA Grapalat" w:hAnsi="GHEA Grapalat"/>
          <w:b/>
          <w:i/>
          <w:sz w:val="22"/>
          <w:szCs w:val="22"/>
        </w:rPr>
        <w:t>1</w:t>
      </w:r>
      <w:r w:rsidR="0093542C" w:rsidRPr="0093542C">
        <w:rPr>
          <w:rFonts w:ascii="GHEA Grapalat" w:hAnsi="GHEA Grapalat"/>
          <w:b/>
          <w:i/>
          <w:sz w:val="22"/>
          <w:szCs w:val="22"/>
        </w:rPr>
        <w:t>7</w:t>
      </w:r>
      <w:r w:rsidRPr="00901A55">
        <w:rPr>
          <w:rFonts w:ascii="GHEA Grapalat" w:hAnsi="GHEA Grapalat"/>
          <w:b/>
          <w:i/>
          <w:sz w:val="22"/>
          <w:szCs w:val="22"/>
          <w:lang w:val="hy-AM"/>
        </w:rPr>
        <w:t>/2</w:t>
      </w:r>
      <w:r w:rsidR="0093542C" w:rsidRPr="0093542C">
        <w:rPr>
          <w:rFonts w:ascii="GHEA Grapalat" w:hAnsi="GHEA Grapalat"/>
          <w:b/>
          <w:i/>
          <w:sz w:val="22"/>
          <w:szCs w:val="22"/>
        </w:rPr>
        <w:t>5</w:t>
      </w:r>
      <w:r w:rsidRPr="00901A55">
        <w:rPr>
          <w:rFonts w:ascii="GHEA Grapalat" w:hAnsi="GHEA Grapalat"/>
          <w:b/>
          <w:i/>
          <w:sz w:val="22"/>
          <w:szCs w:val="22"/>
        </w:rPr>
        <w:t>»</w:t>
      </w:r>
    </w:p>
    <w:p w:rsidR="00901A55" w:rsidRPr="00AF1216" w:rsidRDefault="00901A55" w:rsidP="00901A55">
      <w:pPr>
        <w:pStyle w:val="BodyText"/>
        <w:widowControl w:val="0"/>
        <w:spacing w:after="0"/>
        <w:ind w:right="-7" w:firstLine="567"/>
        <w:jc w:val="right"/>
        <w:rPr>
          <w:rFonts w:ascii="GHEA Grapalat" w:hAnsi="GHEA Grapalat"/>
          <w:i/>
          <w:sz w:val="22"/>
          <w:szCs w:val="22"/>
        </w:rPr>
      </w:pPr>
      <w:r w:rsidRPr="00AF1216">
        <w:rPr>
          <w:rFonts w:ascii="GHEA Grapalat" w:hAnsi="GHEA Grapalat"/>
          <w:i/>
          <w:sz w:val="22"/>
          <w:szCs w:val="22"/>
        </w:rPr>
        <w:t xml:space="preserve">решения </w:t>
      </w:r>
      <w:r w:rsidRPr="00901A55">
        <w:rPr>
          <w:rFonts w:ascii="GHEA Grapalat" w:hAnsi="GHEA Grapalat"/>
          <w:b/>
          <w:i/>
          <w:sz w:val="22"/>
          <w:szCs w:val="22"/>
        </w:rPr>
        <w:t xml:space="preserve">№1 от </w:t>
      </w:r>
      <w:r w:rsidRPr="004F4017">
        <w:rPr>
          <w:rFonts w:ascii="GHEA Grapalat" w:hAnsi="GHEA Grapalat"/>
          <w:b/>
          <w:i/>
          <w:sz w:val="22"/>
          <w:szCs w:val="22"/>
        </w:rPr>
        <w:t>1</w:t>
      </w:r>
      <w:r w:rsidR="0093542C">
        <w:rPr>
          <w:rFonts w:ascii="GHEA Grapalat" w:hAnsi="GHEA Grapalat"/>
          <w:b/>
          <w:i/>
          <w:sz w:val="22"/>
          <w:szCs w:val="22"/>
          <w:lang w:val="en-US"/>
        </w:rPr>
        <w:t>2</w:t>
      </w:r>
      <w:r w:rsidRPr="00901A55">
        <w:rPr>
          <w:rFonts w:ascii="GHEA Grapalat" w:hAnsi="GHEA Grapalat"/>
          <w:b/>
          <w:i/>
          <w:sz w:val="22"/>
          <w:szCs w:val="22"/>
        </w:rPr>
        <w:t>.</w:t>
      </w:r>
      <w:r w:rsidRPr="004F4017">
        <w:rPr>
          <w:rFonts w:ascii="GHEA Grapalat" w:hAnsi="GHEA Grapalat"/>
          <w:b/>
          <w:i/>
          <w:sz w:val="22"/>
          <w:szCs w:val="22"/>
        </w:rPr>
        <w:t>1</w:t>
      </w:r>
      <w:r w:rsidR="0093542C">
        <w:rPr>
          <w:rFonts w:ascii="GHEA Grapalat" w:hAnsi="GHEA Grapalat"/>
          <w:b/>
          <w:i/>
          <w:sz w:val="22"/>
          <w:szCs w:val="22"/>
          <w:lang w:val="en-US"/>
        </w:rPr>
        <w:t>2</w:t>
      </w:r>
      <w:r w:rsidRPr="00901A55">
        <w:rPr>
          <w:rFonts w:ascii="GHEA Grapalat" w:hAnsi="GHEA Grapalat"/>
          <w:b/>
          <w:i/>
          <w:sz w:val="22"/>
          <w:szCs w:val="22"/>
        </w:rPr>
        <w:t>.202</w:t>
      </w:r>
      <w:r w:rsidRPr="004F4017">
        <w:rPr>
          <w:rFonts w:ascii="GHEA Grapalat" w:hAnsi="GHEA Grapalat"/>
          <w:b/>
          <w:i/>
          <w:sz w:val="22"/>
          <w:szCs w:val="22"/>
        </w:rPr>
        <w:t>5</w:t>
      </w:r>
      <w:r w:rsidRPr="00AF1216">
        <w:rPr>
          <w:rFonts w:ascii="GHEA Grapalat" w:hAnsi="GHEA Grapalat"/>
          <w:i/>
          <w:sz w:val="22"/>
          <w:szCs w:val="22"/>
        </w:rPr>
        <w:t xml:space="preserve"> года</w:t>
      </w:r>
    </w:p>
    <w:p w:rsidR="00901A55" w:rsidRPr="00AF1216" w:rsidRDefault="00901A55" w:rsidP="00901A55">
      <w:pPr>
        <w:pStyle w:val="BodyText"/>
        <w:widowControl w:val="0"/>
        <w:spacing w:after="0"/>
        <w:ind w:right="-7" w:firstLine="567"/>
        <w:jc w:val="right"/>
        <w:rPr>
          <w:rFonts w:ascii="GHEA Grapalat" w:hAnsi="GHEA Grapalat"/>
          <w:b/>
          <w:sz w:val="22"/>
          <w:szCs w:val="22"/>
        </w:rPr>
      </w:pPr>
    </w:p>
    <w:p w:rsidR="00901A55" w:rsidRPr="00AF1216" w:rsidRDefault="00901A55" w:rsidP="00901A55">
      <w:pPr>
        <w:pStyle w:val="BodyText"/>
        <w:widowControl w:val="0"/>
        <w:spacing w:after="0"/>
        <w:ind w:right="-7" w:firstLine="567"/>
        <w:jc w:val="right"/>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cs="Sylfaen"/>
          <w:b/>
          <w:sz w:val="22"/>
          <w:szCs w:val="22"/>
        </w:rPr>
      </w:pPr>
      <w:r w:rsidRPr="00AF1216">
        <w:rPr>
          <w:rFonts w:ascii="GHEA Grapalat" w:hAnsi="GHEA Grapalat"/>
          <w:b/>
          <w:sz w:val="22"/>
          <w:szCs w:val="22"/>
        </w:rPr>
        <w:t>ПРИГЛАШЕНИЕ</w:t>
      </w:r>
    </w:p>
    <w:p w:rsidR="00901A55" w:rsidRPr="00AF1216" w:rsidRDefault="00901A55" w:rsidP="00901A55">
      <w:pPr>
        <w:pStyle w:val="BodyText"/>
        <w:widowControl w:val="0"/>
        <w:spacing w:after="0"/>
        <w:ind w:right="-7" w:firstLine="567"/>
        <w:jc w:val="center"/>
        <w:rPr>
          <w:rFonts w:ascii="GHEA Grapalat" w:hAnsi="GHEA Grapalat" w:cs="Sylfaen"/>
          <w:sz w:val="22"/>
          <w:szCs w:val="22"/>
        </w:rPr>
      </w:pPr>
    </w:p>
    <w:p w:rsidR="00901A55" w:rsidRDefault="00901A55" w:rsidP="00901A55">
      <w:pPr>
        <w:pStyle w:val="BodyText"/>
        <w:widowControl w:val="0"/>
        <w:spacing w:after="0"/>
        <w:ind w:right="-7"/>
        <w:jc w:val="center"/>
        <w:rPr>
          <w:rFonts w:ascii="GHEA Grapalat" w:hAnsi="GHEA Grapalat"/>
          <w:spacing w:val="6"/>
        </w:rPr>
      </w:pPr>
      <w:r w:rsidRPr="00AF1216">
        <w:rPr>
          <w:rFonts w:ascii="GHEA Grapalat" w:hAnsi="GHEA Grapalat"/>
          <w:sz w:val="22"/>
          <w:szCs w:val="22"/>
        </w:rPr>
        <w:t>НА ЗАПРОС КОТИРОВК</w:t>
      </w:r>
      <w:r w:rsidRPr="00901A55">
        <w:rPr>
          <w:rFonts w:ascii="GHEA Grapalat" w:hAnsi="GHEA Grapalat"/>
          <w:sz w:val="22"/>
          <w:szCs w:val="22"/>
        </w:rPr>
        <w:t>И</w:t>
      </w:r>
      <w:r w:rsidRPr="00AF1216">
        <w:rPr>
          <w:rFonts w:ascii="GHEA Grapalat" w:hAnsi="GHEA Grapalat"/>
          <w:sz w:val="22"/>
          <w:szCs w:val="22"/>
        </w:rPr>
        <w:t xml:space="preserve">, ОБЪЯВЛЕННЫЙ С ЦЕЛЬЮ </w:t>
      </w:r>
      <w:r w:rsidRPr="00AF1216">
        <w:rPr>
          <w:rFonts w:ascii="GHEA Grapalat" w:hAnsi="GHEA Grapalat"/>
          <w:spacing w:val="6"/>
        </w:rPr>
        <w:t>ВЫПОЛНЕНИ</w:t>
      </w:r>
      <w:r w:rsidR="0093542C" w:rsidRPr="0093542C">
        <w:rPr>
          <w:rFonts w:ascii="GHEA Grapalat" w:hAnsi="GHEA Grapalat"/>
          <w:spacing w:val="6"/>
        </w:rPr>
        <w:t>Я</w:t>
      </w:r>
      <w:r w:rsidRPr="00AF1216">
        <w:rPr>
          <w:rFonts w:ascii="GHEA Grapalat" w:hAnsi="GHEA Grapalat"/>
          <w:spacing w:val="6"/>
        </w:rPr>
        <w:t xml:space="preserve"> РАБОТ </w:t>
      </w:r>
    </w:p>
    <w:p w:rsidR="0093542C" w:rsidRDefault="0093542C" w:rsidP="00901A55">
      <w:pPr>
        <w:pStyle w:val="BodyText"/>
        <w:widowControl w:val="0"/>
        <w:spacing w:after="0"/>
        <w:ind w:right="-7"/>
        <w:jc w:val="center"/>
        <w:rPr>
          <w:rFonts w:ascii="GHEA Grapalat" w:hAnsi="GHEA Grapalat"/>
          <w:b/>
          <w:color w:val="000000" w:themeColor="text1"/>
          <w:sz w:val="22"/>
          <w:szCs w:val="20"/>
        </w:rPr>
      </w:pPr>
      <w:r w:rsidRPr="0093542C">
        <w:rPr>
          <w:rFonts w:ascii="GHEA Grapalat" w:hAnsi="GHEA Grapalat"/>
          <w:b/>
          <w:color w:val="000000" w:themeColor="text1"/>
          <w:szCs w:val="20"/>
        </w:rPr>
        <w:t>ТЕКУЩЕГО</w:t>
      </w:r>
      <w:r w:rsidRPr="0093542C">
        <w:rPr>
          <w:rFonts w:ascii="GHEA Grapalat" w:hAnsi="GHEA Grapalat" w:cstheme="minorBidi"/>
          <w:b/>
          <w:color w:val="000000" w:themeColor="text1"/>
          <w:szCs w:val="20"/>
        </w:rPr>
        <w:t xml:space="preserve"> РЕМОНТА ПАРОВЫХ ТУРБИН </w:t>
      </w:r>
      <w:r w:rsidRPr="0093542C">
        <w:rPr>
          <w:rFonts w:ascii="GHEA Grapalat" w:hAnsi="GHEA Grapalat"/>
          <w:b/>
          <w:color w:val="000000" w:themeColor="text1"/>
          <w:szCs w:val="20"/>
        </w:rPr>
        <w:t xml:space="preserve">№3 И №4 </w:t>
      </w:r>
    </w:p>
    <w:p w:rsidR="00901A55" w:rsidRPr="0093542C" w:rsidRDefault="00300EB2" w:rsidP="00901A55">
      <w:pPr>
        <w:pStyle w:val="BodyText"/>
        <w:widowControl w:val="0"/>
        <w:spacing w:after="0"/>
        <w:ind w:right="-7"/>
        <w:jc w:val="center"/>
        <w:rPr>
          <w:rFonts w:ascii="GHEA Grapalat" w:hAnsi="GHEA Grapalat"/>
        </w:rPr>
      </w:pPr>
      <w:r>
        <w:rPr>
          <w:rFonts w:ascii="GHEA Grapalat" w:hAnsi="GHEA Grapalat"/>
          <w:b/>
          <w:color w:val="000000" w:themeColor="text1"/>
          <w:szCs w:val="20"/>
        </w:rPr>
        <w:t xml:space="preserve"> </w:t>
      </w:r>
      <w:r w:rsidR="00901A55" w:rsidRPr="0093542C">
        <w:rPr>
          <w:rFonts w:ascii="GHEA Grapalat" w:hAnsi="GHEA Grapalat"/>
          <w:color w:val="000000" w:themeColor="text1"/>
          <w:lang w:val="hy-AM"/>
        </w:rPr>
        <w:t>ДЛЯ НУЖД</w:t>
      </w:r>
      <w:r w:rsidR="00901A55" w:rsidRPr="0093542C">
        <w:rPr>
          <w:rFonts w:ascii="GHEA Grapalat" w:hAnsi="GHEA Grapalat"/>
          <w:bCs/>
        </w:rPr>
        <w:t xml:space="preserve"> </w:t>
      </w:r>
      <w:r w:rsidR="00901A55" w:rsidRPr="0093542C">
        <w:rPr>
          <w:rFonts w:ascii="GHEA Grapalat" w:hAnsi="GHEA Grapalat"/>
          <w:spacing w:val="6"/>
        </w:rPr>
        <w:t>ЗАО «ААЭК»</w:t>
      </w:r>
    </w:p>
    <w:p w:rsidR="00901A55" w:rsidRPr="00DA20F9" w:rsidRDefault="00901A55" w:rsidP="00901A55">
      <w:pPr>
        <w:pStyle w:val="BodyText"/>
        <w:widowControl w:val="0"/>
        <w:spacing w:after="0"/>
        <w:ind w:right="-7" w:firstLine="567"/>
        <w:jc w:val="center"/>
        <w:rPr>
          <w:rFonts w:ascii="GHEA Grapalat" w:hAnsi="GHEA Grapalat"/>
          <w:sz w:val="22"/>
          <w:szCs w:val="22"/>
        </w:rPr>
      </w:pPr>
    </w:p>
    <w:p w:rsidR="00901A55" w:rsidRPr="00DA20F9" w:rsidRDefault="00901A55" w:rsidP="00901A55">
      <w:pPr>
        <w:pStyle w:val="BodyText"/>
        <w:widowControl w:val="0"/>
        <w:spacing w:after="0"/>
        <w:ind w:right="-7" w:firstLine="567"/>
        <w:jc w:val="center"/>
        <w:rPr>
          <w:rFonts w:ascii="GHEA Grapalat" w:hAnsi="GHEA Grapalat"/>
          <w:sz w:val="22"/>
          <w:szCs w:val="22"/>
        </w:rPr>
      </w:pPr>
    </w:p>
    <w:p w:rsidR="00901A55" w:rsidRPr="00DA20F9" w:rsidRDefault="00901A55" w:rsidP="00901A55">
      <w:pPr>
        <w:rPr>
          <w:rFonts w:ascii="GHEA Grapalat" w:hAnsi="GHEA Grapalat"/>
          <w:sz w:val="22"/>
          <w:szCs w:val="22"/>
        </w:rPr>
      </w:pPr>
      <w:r w:rsidRPr="00DA20F9">
        <w:rPr>
          <w:rFonts w:ascii="GHEA Grapalat" w:hAnsi="GHEA Grapalat"/>
          <w:sz w:val="22"/>
          <w:szCs w:val="22"/>
        </w:rPr>
        <w:br w:type="page"/>
      </w:r>
    </w:p>
    <w:p w:rsidR="001A43A4" w:rsidRPr="009044F1" w:rsidRDefault="00096865" w:rsidP="00901A55">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901A5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300EB2" w:rsidRDefault="0049374F" w:rsidP="00901A5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rsidR="0049374F" w:rsidRPr="00F40235" w:rsidRDefault="0049374F" w:rsidP="00901A55">
      <w:pPr>
        <w:jc w:val="both"/>
        <w:rPr>
          <w:rFonts w:ascii="Sylfaen" w:hAnsi="Sylfaen"/>
          <w:lang w:val="hy-AM"/>
        </w:rPr>
      </w:pPr>
      <w:r w:rsidRPr="00F40235">
        <w:rPr>
          <w:rFonts w:ascii="Sylfaen" w:hAnsi="Sylfaen"/>
          <w:lang w:val="hy-AM"/>
        </w:rPr>
        <w:t>http://gnumner.am/hy/page/ughecuycner_dzernarkner/:</w:t>
      </w:r>
    </w:p>
    <w:p w:rsidR="0049374F" w:rsidRPr="00300EB2" w:rsidRDefault="0049374F" w:rsidP="00901A55">
      <w:pPr>
        <w:widowControl w:val="0"/>
        <w:ind w:firstLine="567"/>
        <w:jc w:val="both"/>
        <w:rPr>
          <w:rFonts w:ascii="GHEA Grapalat" w:hAnsi="GHEA Grapalat"/>
          <w:i/>
          <w:sz w:val="14"/>
          <w:lang w:val="hy-AM"/>
        </w:rPr>
      </w:pPr>
    </w:p>
    <w:p w:rsidR="00615B35" w:rsidRPr="009044F1" w:rsidRDefault="0046586E" w:rsidP="00901A55">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901A5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300EB2" w:rsidRDefault="00C90796" w:rsidP="00901A5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rsidR="00C90796" w:rsidRDefault="0093542C" w:rsidP="00901A55">
      <w:pPr>
        <w:jc w:val="both"/>
        <w:rPr>
          <w:rFonts w:ascii="Sylfaen" w:hAnsi="Sylfaen"/>
          <w:lang w:val="hy-AM"/>
        </w:rPr>
      </w:pPr>
      <w:hyperlink r:id="rId11" w:history="1">
        <w:r w:rsidR="00C90796" w:rsidRPr="00506832">
          <w:rPr>
            <w:rStyle w:val="Hyperlink"/>
            <w:rFonts w:ascii="Sylfaen" w:hAnsi="Sylfaen"/>
            <w:lang w:val="hy-AM"/>
          </w:rPr>
          <w:t>http://gnumner.am/hy/page/ughecuycner_dzernarkner</w:t>
        </w:r>
      </w:hyperlink>
    </w:p>
    <w:p w:rsidR="00233B5F" w:rsidRPr="00572A57" w:rsidRDefault="00884204" w:rsidP="00901A5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w:t>
      </w:r>
      <w:proofErr w:type="gramStart"/>
      <w:r w:rsidR="005F189C" w:rsidRPr="00DB4A0A">
        <w:rPr>
          <w:rFonts w:ascii="GHEA Grapalat" w:hAnsi="GHEA Grapalat"/>
          <w:i/>
          <w:sz w:val="22"/>
          <w:szCs w:val="22"/>
          <w:lang w:val="af-ZA"/>
        </w:rPr>
        <w:t>600  (</w:t>
      </w:r>
      <w:proofErr w:type="gramEnd"/>
      <w:r w:rsidR="005F189C"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901A5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901A55">
      <w:pPr>
        <w:jc w:val="both"/>
        <w:rPr>
          <w:rFonts w:ascii="GHEA Grapalat" w:hAnsi="GHEA Grapalat"/>
          <w:i/>
        </w:rPr>
      </w:pPr>
    </w:p>
    <w:p w:rsidR="00984BDB" w:rsidRPr="009044F1" w:rsidRDefault="00984BDB" w:rsidP="00901A55">
      <w:pPr>
        <w:widowControl w:val="0"/>
        <w:ind w:firstLine="567"/>
        <w:jc w:val="both"/>
        <w:rPr>
          <w:rFonts w:ascii="GHEA Grapalat" w:hAnsi="GHEA Grapalat"/>
          <w:i/>
        </w:rPr>
      </w:pPr>
    </w:p>
    <w:p w:rsidR="00160AE4" w:rsidRPr="009044F1" w:rsidRDefault="00994A77" w:rsidP="00901A55">
      <w:pPr>
        <w:widowControl w:val="0"/>
        <w:ind w:firstLine="567"/>
        <w:jc w:val="center"/>
        <w:rPr>
          <w:rFonts w:ascii="GHEA Grapalat" w:hAnsi="GHEA Grapalat" w:cs="Sylfaen"/>
          <w:b/>
        </w:rPr>
      </w:pPr>
      <w:r w:rsidRPr="009044F1">
        <w:rPr>
          <w:rFonts w:ascii="GHEA Grapalat" w:hAnsi="GHEA Grapalat"/>
        </w:rPr>
        <w:br w:type="page"/>
      </w:r>
    </w:p>
    <w:p w:rsidR="00300EB2" w:rsidRPr="009044F1" w:rsidRDefault="00300EB2" w:rsidP="00300EB2">
      <w:pPr>
        <w:widowControl w:val="0"/>
        <w:jc w:val="center"/>
        <w:rPr>
          <w:rFonts w:ascii="GHEA Grapalat" w:hAnsi="GHEA Grapalat"/>
          <w:b/>
        </w:rPr>
      </w:pPr>
      <w:r w:rsidRPr="009044F1">
        <w:rPr>
          <w:rFonts w:ascii="GHEA Grapalat" w:hAnsi="GHEA Grapalat"/>
          <w:b/>
        </w:rPr>
        <w:lastRenderedPageBreak/>
        <w:t>СОДЕРЖАНИЕ</w:t>
      </w:r>
    </w:p>
    <w:p w:rsidR="00300EB2" w:rsidRPr="009044F1" w:rsidRDefault="00300EB2" w:rsidP="00300EB2">
      <w:pPr>
        <w:widowControl w:val="0"/>
        <w:ind w:firstLine="567"/>
        <w:jc w:val="center"/>
        <w:rPr>
          <w:rFonts w:ascii="GHEA Grapalat" w:hAnsi="GHEA Grapalat"/>
          <w:i/>
        </w:rPr>
      </w:pPr>
    </w:p>
    <w:p w:rsidR="0093542C" w:rsidRPr="0093542C" w:rsidRDefault="00300EB2" w:rsidP="0093542C">
      <w:pPr>
        <w:pStyle w:val="BodyText"/>
        <w:widowControl w:val="0"/>
        <w:spacing w:after="0"/>
        <w:ind w:right="-7"/>
        <w:jc w:val="center"/>
        <w:rPr>
          <w:rFonts w:ascii="GHEA Grapalat" w:hAnsi="GHEA Grapalat"/>
          <w:b/>
          <w:sz w:val="22"/>
          <w:szCs w:val="22"/>
        </w:rPr>
      </w:pPr>
      <w:r w:rsidRPr="00DA20F9">
        <w:rPr>
          <w:rFonts w:ascii="GHEA Grapalat" w:hAnsi="GHEA Grapalat"/>
          <w:b/>
          <w:sz w:val="22"/>
          <w:szCs w:val="22"/>
        </w:rPr>
        <w:t xml:space="preserve">ПРИГЛАШЕНИЯ НА </w:t>
      </w:r>
      <w:r w:rsidRPr="00E81833">
        <w:rPr>
          <w:rFonts w:ascii="GHEA Grapalat" w:hAnsi="GHEA Grapalat"/>
          <w:b/>
          <w:sz w:val="22"/>
          <w:szCs w:val="22"/>
        </w:rPr>
        <w:t>ЗАПРОС КОТИРОВК</w:t>
      </w:r>
      <w:r w:rsidRPr="00300EB2">
        <w:rPr>
          <w:rFonts w:ascii="GHEA Grapalat" w:hAnsi="GHEA Grapalat"/>
          <w:b/>
          <w:sz w:val="22"/>
          <w:szCs w:val="22"/>
        </w:rPr>
        <w:t>И</w:t>
      </w:r>
      <w:r w:rsidRPr="00DA20F9">
        <w:rPr>
          <w:rFonts w:ascii="GHEA Grapalat" w:hAnsi="GHEA Grapalat"/>
          <w:b/>
          <w:sz w:val="22"/>
          <w:szCs w:val="22"/>
        </w:rPr>
        <w:t xml:space="preserve">, </w:t>
      </w:r>
      <w:r w:rsidRPr="00DA20F9">
        <w:rPr>
          <w:rFonts w:ascii="GHEA Grapalat" w:hAnsi="GHEA Grapalat"/>
          <w:b/>
          <w:sz w:val="22"/>
          <w:szCs w:val="22"/>
        </w:rPr>
        <w:br/>
        <w:t xml:space="preserve">ОБЪЯВЛЕННЫЙ С ЦЕЛЬЮ </w:t>
      </w:r>
      <w:r w:rsidR="0093542C" w:rsidRPr="0093542C">
        <w:rPr>
          <w:rFonts w:ascii="GHEA Grapalat" w:hAnsi="GHEA Grapalat"/>
          <w:b/>
          <w:sz w:val="22"/>
          <w:szCs w:val="22"/>
        </w:rPr>
        <w:t xml:space="preserve">ТЕКУЩЕГО РЕМОНТА ПАРОВЫХ ТУРБИН №3 И №4 </w:t>
      </w:r>
    </w:p>
    <w:p w:rsidR="0093542C" w:rsidRDefault="0093542C" w:rsidP="0093542C">
      <w:pPr>
        <w:pStyle w:val="BodyText"/>
        <w:widowControl w:val="0"/>
        <w:spacing w:after="0"/>
        <w:ind w:right="-7"/>
        <w:jc w:val="center"/>
        <w:rPr>
          <w:rFonts w:ascii="GHEA Grapalat" w:hAnsi="GHEA Grapalat"/>
          <w:b/>
          <w:sz w:val="22"/>
          <w:szCs w:val="22"/>
        </w:rPr>
      </w:pPr>
      <w:r w:rsidRPr="0093542C">
        <w:rPr>
          <w:rFonts w:ascii="GHEA Grapalat" w:hAnsi="GHEA Grapalat"/>
          <w:b/>
          <w:sz w:val="22"/>
          <w:szCs w:val="22"/>
        </w:rPr>
        <w:t xml:space="preserve"> ДЛЯ НУЖД ЗАО «ААЭК</w:t>
      </w:r>
      <w:r w:rsidRPr="0093542C">
        <w:rPr>
          <w:rFonts w:ascii="GHEA Grapalat" w:hAnsi="GHEA Grapalat"/>
          <w:b/>
          <w:color w:val="000000" w:themeColor="text1"/>
          <w:lang w:val="hy-AM"/>
        </w:rPr>
        <w:t>»</w:t>
      </w:r>
    </w:p>
    <w:p w:rsidR="0093542C" w:rsidRPr="00DA20F9" w:rsidRDefault="0093542C" w:rsidP="00300EB2">
      <w:pPr>
        <w:widowControl w:val="0"/>
        <w:jc w:val="center"/>
        <w:rPr>
          <w:rFonts w:ascii="GHEA Grapalat" w:hAnsi="GHEA Grapalat"/>
          <w:i/>
          <w:sz w:val="22"/>
          <w:szCs w:val="22"/>
        </w:rPr>
      </w:pPr>
    </w:p>
    <w:p w:rsidR="00C67E80" w:rsidRPr="009044F1" w:rsidRDefault="00C67E80" w:rsidP="00901A55">
      <w:pPr>
        <w:widowControl w:val="0"/>
        <w:jc w:val="center"/>
        <w:rPr>
          <w:rFonts w:ascii="GHEA Grapalat" w:hAnsi="GHEA Grapalat" w:cs="Sylfaen"/>
          <w:b/>
        </w:rPr>
      </w:pPr>
    </w:p>
    <w:p w:rsidR="00096865" w:rsidRPr="008842CE" w:rsidRDefault="00096865" w:rsidP="00901A55">
      <w:pPr>
        <w:widowControl w:val="0"/>
        <w:jc w:val="center"/>
        <w:rPr>
          <w:rFonts w:ascii="GHEA Grapalat" w:hAnsi="GHEA Grapalat"/>
          <w:b/>
        </w:rPr>
      </w:pPr>
      <w:r w:rsidRPr="009044F1">
        <w:rPr>
          <w:rFonts w:ascii="GHEA Grapalat" w:hAnsi="GHEA Grapalat"/>
          <w:b/>
        </w:rPr>
        <w:t>ЧАСТЬ I.</w:t>
      </w:r>
    </w:p>
    <w:p w:rsidR="002E069D" w:rsidRPr="008842CE" w:rsidRDefault="002E069D" w:rsidP="00901A55">
      <w:pPr>
        <w:widowControl w:val="0"/>
        <w:jc w:val="center"/>
        <w:rPr>
          <w:rFonts w:ascii="GHEA Grapalat" w:hAnsi="GHEA Grapalat"/>
        </w:rPr>
      </w:pPr>
    </w:p>
    <w:p w:rsidR="00096865" w:rsidRPr="009044F1" w:rsidRDefault="00096865" w:rsidP="00901A5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901A55">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901A5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01A5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01A5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01A5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901A5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01A5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01A5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01A5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01A5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01A55">
      <w:pPr>
        <w:widowControl w:val="0"/>
        <w:jc w:val="center"/>
        <w:rPr>
          <w:rFonts w:ascii="GHEA Grapalat" w:hAnsi="GHEA Grapalat"/>
          <w:b/>
        </w:rPr>
      </w:pPr>
    </w:p>
    <w:p w:rsidR="00520F57" w:rsidRDefault="00520F57" w:rsidP="00901A55">
      <w:pPr>
        <w:widowControl w:val="0"/>
        <w:jc w:val="center"/>
        <w:rPr>
          <w:rFonts w:ascii="GHEA Grapalat" w:hAnsi="GHEA Grapalat"/>
          <w:b/>
        </w:rPr>
      </w:pPr>
    </w:p>
    <w:p w:rsidR="008842CE" w:rsidRPr="00374F4A" w:rsidRDefault="00CA590C" w:rsidP="00901A55">
      <w:pPr>
        <w:widowControl w:val="0"/>
        <w:jc w:val="center"/>
        <w:rPr>
          <w:rFonts w:ascii="GHEA Grapalat" w:hAnsi="GHEA Grapalat"/>
          <w:b/>
        </w:rPr>
      </w:pPr>
      <w:r>
        <w:rPr>
          <w:rFonts w:ascii="GHEA Grapalat" w:hAnsi="GHEA Grapalat"/>
          <w:b/>
        </w:rPr>
        <w:t xml:space="preserve">ЧАСТЬ II. </w:t>
      </w:r>
    </w:p>
    <w:p w:rsidR="008842CE" w:rsidRPr="00374F4A" w:rsidRDefault="008842CE" w:rsidP="00901A55">
      <w:pPr>
        <w:widowControl w:val="0"/>
        <w:jc w:val="center"/>
        <w:rPr>
          <w:rFonts w:ascii="GHEA Grapalat" w:hAnsi="GHEA Grapalat"/>
          <w:b/>
        </w:rPr>
      </w:pPr>
    </w:p>
    <w:p w:rsidR="00096865" w:rsidRPr="00300EB2" w:rsidRDefault="00096865" w:rsidP="00901A5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00EB2" w:rsidRPr="00300EB2">
        <w:rPr>
          <w:rFonts w:ascii="GHEA Grapalat" w:hAnsi="GHEA Grapalat"/>
          <w:b/>
        </w:rPr>
        <w:t>ЗАПРОС КОТИРОВКИ</w:t>
      </w:r>
    </w:p>
    <w:p w:rsidR="00520F57" w:rsidRPr="008842CE" w:rsidRDefault="00520F57" w:rsidP="00901A55">
      <w:pPr>
        <w:widowControl w:val="0"/>
        <w:jc w:val="center"/>
        <w:rPr>
          <w:rFonts w:ascii="GHEA Grapalat" w:hAnsi="GHEA Grapalat"/>
          <w:b/>
        </w:rPr>
      </w:pPr>
    </w:p>
    <w:p w:rsidR="00096865" w:rsidRPr="003A1EBB" w:rsidRDefault="00096865" w:rsidP="00901A5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01A5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01A5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901A55">
      <w:pPr>
        <w:rPr>
          <w:rFonts w:ascii="GHEA Grapalat" w:hAnsi="GHEA Grapalat"/>
          <w:spacing w:val="-6"/>
        </w:rPr>
      </w:pPr>
      <w:r>
        <w:rPr>
          <w:rFonts w:ascii="GHEA Grapalat" w:hAnsi="GHEA Grapalat"/>
          <w:spacing w:val="-6"/>
        </w:rPr>
        <w:br w:type="page"/>
      </w:r>
    </w:p>
    <w:p w:rsidR="00096865" w:rsidRPr="006D2DF7" w:rsidRDefault="00E17B7F" w:rsidP="00901A5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00EB2" w:rsidRPr="0099624E">
        <w:rPr>
          <w:rFonts w:ascii="GHEA Grapalat" w:hAnsi="GHEA Grapalat"/>
          <w:b/>
          <w:sz w:val="22"/>
          <w:szCs w:val="22"/>
        </w:rPr>
        <w:t>«</w:t>
      </w:r>
      <w:r w:rsidR="00300EB2" w:rsidRPr="0099624E">
        <w:rPr>
          <w:rFonts w:ascii="GHEA Grapalat" w:hAnsi="GHEA Grapalat"/>
          <w:b/>
          <w:sz w:val="22"/>
          <w:szCs w:val="22"/>
          <w:lang w:val="hy-AM"/>
        </w:rPr>
        <w:t>HAEK-GH</w:t>
      </w:r>
      <w:proofErr w:type="spellStart"/>
      <w:r w:rsidR="00300EB2" w:rsidRPr="0099624E">
        <w:rPr>
          <w:rFonts w:ascii="GHEA Grapalat" w:hAnsi="GHEA Grapalat"/>
          <w:b/>
          <w:sz w:val="22"/>
          <w:szCs w:val="22"/>
        </w:rPr>
        <w:t>AShDzB</w:t>
      </w:r>
      <w:proofErr w:type="spellEnd"/>
      <w:r w:rsidR="00300EB2" w:rsidRPr="0099624E">
        <w:rPr>
          <w:rFonts w:ascii="GHEA Grapalat" w:hAnsi="GHEA Grapalat"/>
          <w:b/>
          <w:sz w:val="22"/>
          <w:szCs w:val="22"/>
          <w:lang w:val="hy-AM"/>
        </w:rPr>
        <w:t>-</w:t>
      </w:r>
      <w:r w:rsidR="00300EB2" w:rsidRPr="00300EB2">
        <w:rPr>
          <w:rFonts w:ascii="GHEA Grapalat" w:hAnsi="GHEA Grapalat"/>
          <w:b/>
          <w:sz w:val="22"/>
          <w:szCs w:val="22"/>
        </w:rPr>
        <w:t>1</w:t>
      </w:r>
      <w:r w:rsidR="0093542C" w:rsidRPr="0093542C">
        <w:rPr>
          <w:rFonts w:ascii="GHEA Grapalat" w:hAnsi="GHEA Grapalat"/>
          <w:b/>
          <w:sz w:val="22"/>
          <w:szCs w:val="22"/>
        </w:rPr>
        <w:t>7</w:t>
      </w:r>
      <w:r w:rsidR="00300EB2" w:rsidRPr="0099624E">
        <w:rPr>
          <w:rFonts w:ascii="GHEA Grapalat" w:hAnsi="GHEA Grapalat"/>
          <w:b/>
          <w:sz w:val="22"/>
          <w:szCs w:val="22"/>
          <w:lang w:val="hy-AM"/>
        </w:rPr>
        <w:t>/2</w:t>
      </w:r>
      <w:r w:rsidR="00300EB2" w:rsidRPr="00300EB2">
        <w:rPr>
          <w:rFonts w:ascii="GHEA Grapalat" w:hAnsi="GHEA Grapalat"/>
          <w:b/>
          <w:sz w:val="22"/>
          <w:szCs w:val="22"/>
        </w:rPr>
        <w:t>5</w:t>
      </w:r>
      <w:r w:rsidR="00300EB2">
        <w:rPr>
          <w:rFonts w:ascii="GHEA Grapalat" w:hAnsi="GHEA Grapalat"/>
          <w:b/>
          <w:sz w:val="22"/>
          <w:szCs w:val="22"/>
          <w:lang w:val="hy-AM"/>
        </w:rPr>
        <w:t>»</w:t>
      </w:r>
      <w:r w:rsidR="00300EB2" w:rsidRPr="00DA20F9">
        <w:rPr>
          <w:rFonts w:ascii="GHEA Grapalat" w:hAnsi="GHEA Grapalat"/>
          <w:spacing w:val="-6"/>
          <w:sz w:val="22"/>
          <w:szCs w:val="22"/>
        </w:rPr>
        <w:t xml:space="preserve"> </w:t>
      </w:r>
      <w:r w:rsidR="00096865" w:rsidRPr="006D2DF7">
        <w:rPr>
          <w:rFonts w:ascii="GHEA Grapalat" w:hAnsi="GHEA Grapalat"/>
          <w:spacing w:val="-6"/>
        </w:rPr>
        <w:t>(далее — процедура).</w:t>
      </w:r>
    </w:p>
    <w:p w:rsidR="00096865" w:rsidRPr="000B2CFA" w:rsidRDefault="00096865" w:rsidP="00901A5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01A55">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901A5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901A5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00EB2" w:rsidRPr="00531CAA" w:rsidRDefault="00300EB2" w:rsidP="00300EB2">
      <w:pPr>
        <w:pStyle w:val="BodyTextIndent2"/>
        <w:widowControl w:val="0"/>
        <w:spacing w:line="240" w:lineRule="auto"/>
        <w:ind w:firstLine="0"/>
        <w:rPr>
          <w:rFonts w:ascii="GHEA Grapalat" w:hAnsi="GHEA Grapalat"/>
          <w:sz w:val="24"/>
          <w:szCs w:val="24"/>
        </w:rPr>
      </w:pPr>
      <w:r w:rsidRPr="00531CAA">
        <w:rPr>
          <w:rFonts w:ascii="GHEA Grapalat" w:hAnsi="GHEA Grapalat"/>
          <w:sz w:val="24"/>
          <w:szCs w:val="24"/>
        </w:rPr>
        <w:t xml:space="preserve">Адрес электронной почты секретаря оценочной комиссии </w:t>
      </w:r>
      <w:hyperlink r:id="rId12" w:history="1">
        <w:r w:rsidRPr="00531CAA">
          <w:rPr>
            <w:rStyle w:val="Hyperlink"/>
            <w:rFonts w:ascii="GHEA Grapalat" w:hAnsi="GHEA Grapalat"/>
            <w:b/>
            <w:color w:val="auto"/>
            <w:sz w:val="24"/>
            <w:szCs w:val="24"/>
            <w:u w:val="none"/>
          </w:rPr>
          <w:t>marine.manavjyan@anpp.am</w:t>
        </w:r>
      </w:hyperlink>
      <w:r w:rsidRPr="00531CAA">
        <w:rPr>
          <w:rFonts w:ascii="GHEA Grapalat" w:hAnsi="GHEA Grapalat"/>
          <w:b/>
          <w:sz w:val="24"/>
          <w:szCs w:val="24"/>
        </w:rPr>
        <w:t>:</w:t>
      </w:r>
    </w:p>
    <w:p w:rsidR="00096865" w:rsidRPr="009044F1" w:rsidRDefault="00F5653D" w:rsidP="00901A5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901A55">
      <w:pPr>
        <w:pStyle w:val="Heading3"/>
        <w:keepNext w:val="0"/>
        <w:widowControl w:val="0"/>
        <w:spacing w:line="240" w:lineRule="auto"/>
        <w:rPr>
          <w:rFonts w:ascii="GHEA Grapalat" w:hAnsi="GHEA Grapalat"/>
          <w:sz w:val="24"/>
          <w:szCs w:val="24"/>
        </w:rPr>
      </w:pPr>
    </w:p>
    <w:p w:rsidR="00096865" w:rsidRPr="009044F1" w:rsidRDefault="00F63BBB" w:rsidP="00901A5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00EB2" w:rsidRPr="009044F1" w:rsidRDefault="00845AA5" w:rsidP="00300EB2">
      <w:pPr>
        <w:pStyle w:val="Heading3"/>
        <w:keepNext w:val="0"/>
        <w:widowControl w:val="0"/>
        <w:spacing w:line="240" w:lineRule="auto"/>
        <w:ind w:firstLine="568"/>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00EB2" w:rsidRPr="009044F1">
        <w:rPr>
          <w:rFonts w:ascii="GHEA Grapalat" w:hAnsi="GHEA Grapalat"/>
          <w:i w:val="0"/>
          <w:sz w:val="24"/>
          <w:szCs w:val="24"/>
        </w:rPr>
        <w:t xml:space="preserve">Предметом закупки является </w:t>
      </w:r>
      <w:r w:rsidR="00300EB2" w:rsidRPr="00C82238">
        <w:rPr>
          <w:rFonts w:ascii="GHEA Grapalat" w:hAnsi="GHEA Grapalat"/>
          <w:i w:val="0"/>
          <w:sz w:val="24"/>
          <w:szCs w:val="24"/>
        </w:rPr>
        <w:t xml:space="preserve">выполнение </w:t>
      </w:r>
      <w:r w:rsidR="00300EB2" w:rsidRPr="00A64818">
        <w:rPr>
          <w:rFonts w:ascii="GHEA Grapalat" w:hAnsi="GHEA Grapalat"/>
          <w:i w:val="0"/>
          <w:sz w:val="24"/>
          <w:szCs w:val="24"/>
        </w:rPr>
        <w:t>работ</w:t>
      </w:r>
      <w:r w:rsidR="00300EB2" w:rsidRPr="00C82238">
        <w:rPr>
          <w:rFonts w:ascii="GHEA Grapalat" w:hAnsi="GHEA Grapalat"/>
          <w:b/>
          <w:i w:val="0"/>
          <w:sz w:val="24"/>
          <w:szCs w:val="24"/>
        </w:rPr>
        <w:t xml:space="preserve"> </w:t>
      </w:r>
      <w:r w:rsidR="00300EB2" w:rsidRPr="00300EB2">
        <w:rPr>
          <w:rFonts w:ascii="GHEA Grapalat" w:hAnsi="GHEA Grapalat"/>
          <w:i w:val="0"/>
          <w:sz w:val="24"/>
          <w:szCs w:val="24"/>
        </w:rPr>
        <w:t>на</w:t>
      </w:r>
      <w:r w:rsidR="00300EB2">
        <w:rPr>
          <w:rFonts w:ascii="GHEA Grapalat" w:hAnsi="GHEA Grapalat"/>
          <w:spacing w:val="6"/>
        </w:rPr>
        <w:t xml:space="preserve"> </w:t>
      </w:r>
      <w:r w:rsidR="0093542C" w:rsidRPr="0093542C">
        <w:rPr>
          <w:rFonts w:ascii="GHEA Grapalat" w:hAnsi="GHEA Grapalat"/>
          <w:b/>
          <w:i w:val="0"/>
          <w:sz w:val="24"/>
          <w:szCs w:val="24"/>
        </w:rPr>
        <w:t>текущий ремонт паровых турбин №3 и №4</w:t>
      </w:r>
      <w:r w:rsidR="00300EB2" w:rsidRPr="0093542C">
        <w:rPr>
          <w:rFonts w:ascii="GHEA Grapalat" w:hAnsi="GHEA Grapalat"/>
          <w:i w:val="0"/>
          <w:sz w:val="24"/>
          <w:szCs w:val="24"/>
        </w:rPr>
        <w:t xml:space="preserve"> </w:t>
      </w:r>
      <w:r w:rsidR="00300EB2" w:rsidRPr="009044F1">
        <w:rPr>
          <w:rFonts w:ascii="GHEA Grapalat" w:hAnsi="GHEA Grapalat"/>
          <w:i w:val="0"/>
          <w:sz w:val="24"/>
          <w:szCs w:val="24"/>
        </w:rPr>
        <w:t xml:space="preserve">(далее — также </w:t>
      </w:r>
      <w:r w:rsidR="00300EB2">
        <w:rPr>
          <w:rFonts w:ascii="GHEA Grapalat" w:hAnsi="GHEA Grapalat"/>
          <w:i w:val="0"/>
          <w:sz w:val="24"/>
          <w:szCs w:val="24"/>
        </w:rPr>
        <w:t>работа</w:t>
      </w:r>
      <w:r w:rsidR="00300EB2" w:rsidRPr="009044F1">
        <w:rPr>
          <w:rFonts w:ascii="GHEA Grapalat" w:hAnsi="GHEA Grapalat"/>
          <w:i w:val="0"/>
          <w:sz w:val="24"/>
          <w:szCs w:val="24"/>
        </w:rPr>
        <w:t xml:space="preserve">) для нужд </w:t>
      </w:r>
      <w:r w:rsidR="00300EB2" w:rsidRPr="00531CAA">
        <w:rPr>
          <w:rFonts w:ascii="GHEA Grapalat" w:hAnsi="GHEA Grapalat"/>
          <w:b/>
          <w:i w:val="0"/>
          <w:sz w:val="24"/>
          <w:szCs w:val="24"/>
        </w:rPr>
        <w:t>ЗАО «ААЭК»</w:t>
      </w:r>
      <w:r w:rsidR="00300EB2" w:rsidRPr="009044F1">
        <w:rPr>
          <w:rFonts w:ascii="GHEA Grapalat" w:hAnsi="GHEA Grapalat"/>
          <w:i w:val="0"/>
          <w:sz w:val="24"/>
          <w:szCs w:val="24"/>
        </w:rPr>
        <w:t xml:space="preserve">, </w:t>
      </w:r>
      <w:proofErr w:type="spellStart"/>
      <w:r w:rsidR="00300EB2" w:rsidRPr="009044F1">
        <w:rPr>
          <w:rFonts w:ascii="GHEA Grapalat" w:hAnsi="GHEA Grapalat"/>
          <w:i w:val="0"/>
          <w:sz w:val="24"/>
          <w:szCs w:val="24"/>
        </w:rPr>
        <w:t>котор</w:t>
      </w:r>
      <w:proofErr w:type="spellEnd"/>
      <w:r w:rsidR="00300EB2">
        <w:rPr>
          <w:rFonts w:ascii="GHEA Grapalat" w:hAnsi="GHEA Grapalat"/>
          <w:i w:val="0"/>
          <w:sz w:val="24"/>
          <w:szCs w:val="24"/>
          <w:lang w:val="hy-AM"/>
        </w:rPr>
        <w:t>о</w:t>
      </w:r>
      <w:r w:rsidR="00300EB2" w:rsidRPr="009044F1">
        <w:rPr>
          <w:rFonts w:ascii="GHEA Grapalat" w:hAnsi="GHEA Grapalat"/>
          <w:i w:val="0"/>
          <w:sz w:val="24"/>
          <w:szCs w:val="24"/>
        </w:rPr>
        <w:t>е сгруппирован</w:t>
      </w:r>
      <w:r w:rsidR="00300EB2">
        <w:rPr>
          <w:rFonts w:ascii="GHEA Grapalat" w:hAnsi="GHEA Grapalat"/>
          <w:i w:val="0"/>
          <w:sz w:val="24"/>
          <w:szCs w:val="24"/>
          <w:lang w:val="en-US"/>
        </w:rPr>
        <w:t>օ</w:t>
      </w:r>
      <w:r w:rsidR="00300EB2" w:rsidRPr="009044F1">
        <w:rPr>
          <w:rFonts w:ascii="GHEA Grapalat" w:hAnsi="GHEA Grapalat"/>
          <w:i w:val="0"/>
          <w:sz w:val="24"/>
          <w:szCs w:val="24"/>
        </w:rPr>
        <w:t xml:space="preserve"> в лот </w:t>
      </w:r>
      <w:r w:rsidR="00300EB2" w:rsidRPr="00531CAA">
        <w:rPr>
          <w:rFonts w:ascii="GHEA Grapalat" w:hAnsi="GHEA Grapalat"/>
          <w:b/>
          <w:i w:val="0"/>
          <w:sz w:val="24"/>
          <w:szCs w:val="24"/>
        </w:rPr>
        <w:t>№ 1</w:t>
      </w:r>
      <w:r w:rsidR="00300EB2" w:rsidRPr="009044F1">
        <w:rPr>
          <w:rFonts w:ascii="GHEA Grapalat" w:hAnsi="GHEA Grapalat"/>
          <w:i w:val="0"/>
          <w:sz w:val="24"/>
          <w:szCs w:val="24"/>
        </w:rPr>
        <w:t>:</w:t>
      </w:r>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232"/>
      </w:tblGrid>
      <w:tr w:rsidR="00216275" w:rsidRPr="009044F1" w:rsidTr="0093542C">
        <w:trPr>
          <w:jc w:val="center"/>
        </w:trPr>
        <w:tc>
          <w:tcPr>
            <w:tcW w:w="3059" w:type="dxa"/>
            <w:gridSpan w:val="2"/>
            <w:vAlign w:val="center"/>
          </w:tcPr>
          <w:p w:rsidR="00216275" w:rsidRPr="009044F1" w:rsidRDefault="00216275" w:rsidP="00901A55">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232" w:type="dxa"/>
            <w:vMerge w:val="restart"/>
            <w:vAlign w:val="center"/>
          </w:tcPr>
          <w:p w:rsidR="00216275" w:rsidRPr="009044F1" w:rsidRDefault="00216275" w:rsidP="00901A5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93542C">
        <w:trPr>
          <w:jc w:val="center"/>
        </w:trPr>
        <w:tc>
          <w:tcPr>
            <w:tcW w:w="1331" w:type="dxa"/>
            <w:vAlign w:val="center"/>
          </w:tcPr>
          <w:p w:rsidR="00216275" w:rsidRPr="009044F1" w:rsidRDefault="00216275" w:rsidP="00901A55">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901A55">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232" w:type="dxa"/>
            <w:vMerge/>
            <w:vAlign w:val="center"/>
          </w:tcPr>
          <w:p w:rsidR="00216275" w:rsidRPr="009044F1" w:rsidRDefault="00216275" w:rsidP="00901A55">
            <w:pPr>
              <w:pStyle w:val="BodyTextIndent2"/>
              <w:widowControl w:val="0"/>
              <w:spacing w:line="240" w:lineRule="auto"/>
              <w:ind w:firstLine="0"/>
              <w:rPr>
                <w:rFonts w:ascii="GHEA Grapalat" w:hAnsi="GHEA Grapalat"/>
                <w:sz w:val="24"/>
                <w:szCs w:val="24"/>
                <w:u w:val="single"/>
              </w:rPr>
            </w:pPr>
          </w:p>
        </w:tc>
      </w:tr>
      <w:tr w:rsidR="009E0E87" w:rsidRPr="009044F1" w:rsidTr="0093542C">
        <w:trPr>
          <w:trHeight w:val="477"/>
          <w:jc w:val="center"/>
        </w:trPr>
        <w:tc>
          <w:tcPr>
            <w:tcW w:w="1331" w:type="dxa"/>
            <w:vAlign w:val="center"/>
          </w:tcPr>
          <w:p w:rsidR="009E0E87" w:rsidRPr="00300EB2" w:rsidRDefault="009E0E87" w:rsidP="00901A55">
            <w:pPr>
              <w:pStyle w:val="BodyTextIndent2"/>
              <w:widowControl w:val="0"/>
              <w:spacing w:line="240" w:lineRule="auto"/>
              <w:ind w:firstLine="0"/>
              <w:jc w:val="center"/>
              <w:rPr>
                <w:rFonts w:ascii="GHEA Grapalat" w:hAnsi="GHEA Grapalat"/>
                <w:b/>
                <w:i/>
                <w:sz w:val="24"/>
                <w:szCs w:val="24"/>
              </w:rPr>
            </w:pPr>
            <w:r w:rsidRPr="00300EB2">
              <w:rPr>
                <w:rFonts w:ascii="GHEA Grapalat" w:hAnsi="GHEA Grapalat"/>
                <w:b/>
                <w:i/>
                <w:sz w:val="24"/>
                <w:szCs w:val="24"/>
              </w:rPr>
              <w:t>1</w:t>
            </w:r>
          </w:p>
        </w:tc>
        <w:tc>
          <w:tcPr>
            <w:tcW w:w="1728" w:type="dxa"/>
            <w:vAlign w:val="center"/>
          </w:tcPr>
          <w:p w:rsidR="009E0E87" w:rsidRPr="00300EB2" w:rsidRDefault="0093542C" w:rsidP="00901A55">
            <w:pPr>
              <w:pStyle w:val="BodyTextIndent2"/>
              <w:widowControl w:val="0"/>
              <w:spacing w:line="240" w:lineRule="auto"/>
              <w:ind w:firstLine="0"/>
              <w:jc w:val="center"/>
              <w:rPr>
                <w:rFonts w:ascii="GHEA Grapalat" w:hAnsi="GHEA Grapalat"/>
                <w:b/>
                <w:i/>
                <w:sz w:val="24"/>
                <w:szCs w:val="24"/>
                <w:lang w:val="en-US"/>
              </w:rPr>
            </w:pPr>
            <w:r>
              <w:rPr>
                <w:rFonts w:ascii="GHEA Grapalat" w:hAnsi="GHEA Grapalat"/>
                <w:b/>
                <w:i/>
                <w:sz w:val="24"/>
                <w:szCs w:val="24"/>
                <w:lang w:val="en-US"/>
              </w:rPr>
              <w:t>17 922 000</w:t>
            </w:r>
          </w:p>
        </w:tc>
        <w:tc>
          <w:tcPr>
            <w:tcW w:w="6232" w:type="dxa"/>
            <w:vAlign w:val="center"/>
          </w:tcPr>
          <w:p w:rsidR="009E0E87" w:rsidRPr="0093542C" w:rsidRDefault="0093542C" w:rsidP="00755E2F">
            <w:pPr>
              <w:pStyle w:val="BodyTextIndent2"/>
              <w:widowControl w:val="0"/>
              <w:spacing w:line="240" w:lineRule="auto"/>
              <w:ind w:firstLine="0"/>
              <w:rPr>
                <w:rFonts w:ascii="GHEA Grapalat" w:hAnsi="GHEA Grapalat"/>
                <w:b/>
                <w:i/>
                <w:sz w:val="24"/>
                <w:szCs w:val="24"/>
              </w:rPr>
            </w:pPr>
            <w:r w:rsidRPr="0093542C">
              <w:rPr>
                <w:rFonts w:ascii="GHEA Grapalat" w:hAnsi="GHEA Grapalat"/>
                <w:b/>
                <w:i/>
                <w:color w:val="000000" w:themeColor="text1"/>
                <w:sz w:val="24"/>
              </w:rPr>
              <w:t>Текущий</w:t>
            </w:r>
            <w:r w:rsidRPr="0093542C">
              <w:rPr>
                <w:rFonts w:ascii="GHEA Grapalat" w:hAnsi="GHEA Grapalat" w:cstheme="minorBidi"/>
                <w:b/>
                <w:i/>
                <w:color w:val="000000" w:themeColor="text1"/>
                <w:sz w:val="24"/>
              </w:rPr>
              <w:t xml:space="preserve"> ремонт паровых турбин </w:t>
            </w:r>
            <w:r w:rsidRPr="0093542C">
              <w:rPr>
                <w:rFonts w:ascii="GHEA Grapalat" w:hAnsi="GHEA Grapalat"/>
                <w:b/>
                <w:i/>
                <w:color w:val="000000" w:themeColor="text1"/>
                <w:sz w:val="24"/>
              </w:rPr>
              <w:t>№3 и №4 А</w:t>
            </w:r>
            <w:r w:rsidR="00755E2F">
              <w:rPr>
                <w:rFonts w:ascii="GHEA Grapalat" w:hAnsi="GHEA Grapalat"/>
                <w:b/>
                <w:i/>
                <w:color w:val="000000" w:themeColor="text1"/>
                <w:sz w:val="24"/>
                <w:lang w:val="hy-AM"/>
              </w:rPr>
              <w:t xml:space="preserve">рмянской </w:t>
            </w:r>
            <w:r w:rsidRPr="0093542C">
              <w:rPr>
                <w:rFonts w:ascii="GHEA Grapalat" w:hAnsi="GHEA Grapalat"/>
                <w:b/>
                <w:i/>
                <w:color w:val="000000" w:themeColor="text1"/>
                <w:sz w:val="24"/>
              </w:rPr>
              <w:t>АЭС</w:t>
            </w:r>
          </w:p>
        </w:tc>
      </w:tr>
    </w:tbl>
    <w:p w:rsidR="00087782" w:rsidRPr="00087782" w:rsidRDefault="00087782" w:rsidP="00901A55">
      <w:pPr>
        <w:pStyle w:val="BodyTextIndent2"/>
        <w:widowControl w:val="0"/>
        <w:spacing w:line="240" w:lineRule="auto"/>
        <w:ind w:firstLine="567"/>
        <w:rPr>
          <w:rFonts w:ascii="GHEA Grapalat" w:hAnsi="GHEA Grapalat"/>
          <w:sz w:val="14"/>
          <w:szCs w:val="24"/>
        </w:rPr>
      </w:pPr>
    </w:p>
    <w:p w:rsidR="00096865" w:rsidRPr="009044F1" w:rsidRDefault="00816505" w:rsidP="00901A5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87782" w:rsidRPr="000337FB" w:rsidRDefault="00087782" w:rsidP="00087782">
      <w:pPr>
        <w:pStyle w:val="BodyTextIndent2"/>
        <w:widowControl w:val="0"/>
        <w:spacing w:line="240" w:lineRule="auto"/>
        <w:ind w:firstLine="284"/>
        <w:rPr>
          <w:rFonts w:ascii="GHEA Grapalat" w:hAnsi="GHEA Grapalat"/>
          <w:b/>
          <w:sz w:val="24"/>
          <w:szCs w:val="24"/>
        </w:rPr>
      </w:pPr>
      <w:r w:rsidRPr="000337FB">
        <w:rPr>
          <w:rFonts w:ascii="GHEA Grapalat" w:hAnsi="GHEA Grapalat"/>
          <w:sz w:val="24"/>
          <w:szCs w:val="24"/>
        </w:rPr>
        <w:t>1.2</w:t>
      </w:r>
      <w:r w:rsidRPr="000337FB">
        <w:rPr>
          <w:rFonts w:ascii="GHEA Grapalat" w:hAnsi="GHEA Grapalat"/>
          <w:b/>
          <w:sz w:val="24"/>
          <w:szCs w:val="24"/>
        </w:rPr>
        <w:t xml:space="preserve"> В рамках настоящей процедуры предоставление предоплаты не предусмотрено.</w:t>
      </w:r>
    </w:p>
    <w:p w:rsidR="00300EB2" w:rsidRPr="0093542C" w:rsidRDefault="00300EB2" w:rsidP="00901A55">
      <w:pPr>
        <w:widowControl w:val="0"/>
        <w:ind w:firstLine="567"/>
        <w:jc w:val="center"/>
        <w:rPr>
          <w:rFonts w:ascii="GHEA Grapalat" w:hAnsi="GHEA Grapalat" w:cs="Sylfaen"/>
          <w:i/>
          <w:sz w:val="20"/>
        </w:rPr>
      </w:pPr>
    </w:p>
    <w:p w:rsidR="00096865" w:rsidRPr="009044F1" w:rsidRDefault="00693101" w:rsidP="00901A5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901A5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901A5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901A5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901A55">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901A5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901A5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901A5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901A55">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901A5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901A55">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Pr>
          <w:rFonts w:ascii="GHEA Grapalat" w:hAnsi="GHEA Grapalat" w:cs="Sylfaen"/>
        </w:rPr>
        <w:lastRenderedPageBreak/>
        <w:t xml:space="preserve">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901A55">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901A5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901A5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w:t>
      </w:r>
      <w:proofErr w:type="gramStart"/>
      <w:r w:rsidR="008D372A" w:rsidRPr="000B29DC">
        <w:rPr>
          <w:rFonts w:ascii="GHEA Grapalat" w:hAnsi="GHEA Grapalat"/>
        </w:rPr>
        <w:t>права</w:t>
      </w:r>
      <w:proofErr w:type="gramEnd"/>
      <w:r w:rsidR="008D372A" w:rsidRPr="000B29DC">
        <w:rPr>
          <w:rFonts w:ascii="GHEA Grapalat" w:hAnsi="GHEA Grapalat"/>
        </w:rPr>
        <w:t xml:space="preserve"> аффилированных с ним лиц на участие в процессе закупок</w:t>
      </w:r>
      <w:r w:rsidR="008D372A">
        <w:rPr>
          <w:rFonts w:ascii="GHEA Grapalat" w:hAnsi="GHEA Grapalat"/>
        </w:rPr>
        <w:t>.</w:t>
      </w:r>
    </w:p>
    <w:p w:rsidR="00BA3554" w:rsidRPr="009044F1" w:rsidRDefault="00BA3554" w:rsidP="00901A55">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901A5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901A55">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901A55">
      <w:pPr>
        <w:widowControl w:val="0"/>
        <w:tabs>
          <w:tab w:val="left" w:pos="1134"/>
        </w:tabs>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087782" w:rsidRPr="00087782">
        <w:rPr>
          <w:rFonts w:ascii="GHEA Grapalat" w:hAnsi="GHEA Grapalat"/>
        </w:rPr>
        <w:t xml:space="preserve"> </w:t>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901A55">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901A55">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67446" w:rsidRPr="009044F1" w:rsidRDefault="00367446" w:rsidP="00901A55">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F77A8C" w:rsidRPr="00F77A8C" w:rsidRDefault="00F77A8C" w:rsidP="00F77A8C">
      <w:pPr>
        <w:widowControl w:val="0"/>
        <w:tabs>
          <w:tab w:val="left" w:pos="1134"/>
        </w:tabs>
        <w:ind w:firstLine="567"/>
        <w:jc w:val="both"/>
        <w:rPr>
          <w:rFonts w:ascii="GHEA Grapalat" w:hAnsi="GHEA Grapalat"/>
          <w:color w:val="FF0000"/>
        </w:rPr>
      </w:pPr>
      <w:r w:rsidRPr="00F77A8C">
        <w:rPr>
          <w:rFonts w:ascii="GHEA Grapalat" w:hAnsi="GHEA Grapalat"/>
          <w:color w:val="FF0000"/>
        </w:rPr>
        <w:t>В соответствии</w:t>
      </w:r>
      <w:r w:rsidRPr="00F77A8C">
        <w:rPr>
          <w:rFonts w:ascii="GHEA Grapalat" w:hAnsi="GHEA Grapalat"/>
          <w:color w:val="FF0000"/>
        </w:rPr>
        <w:t xml:space="preserve"> </w:t>
      </w:r>
      <w:r w:rsidRPr="00F77A8C">
        <w:rPr>
          <w:rFonts w:ascii="GHEA Grapalat" w:hAnsi="GHEA Grapalat"/>
          <w:color w:val="FF0000"/>
        </w:rPr>
        <w:t>с К</w:t>
      </w:r>
      <w:r w:rsidRPr="00F77A8C">
        <w:rPr>
          <w:rFonts w:ascii="GHEA Grapalat" w:hAnsi="GHEA Grapalat"/>
          <w:color w:val="FF0000"/>
        </w:rPr>
        <w:t>-</w:t>
      </w:r>
      <w:r w:rsidRPr="00F77A8C">
        <w:rPr>
          <w:rFonts w:ascii="GHEA Grapalat" w:hAnsi="GHEA Grapalat"/>
          <w:color w:val="FF0000"/>
        </w:rPr>
        <w:t>220</w:t>
      </w:r>
      <w:r w:rsidRPr="00F77A8C">
        <w:rPr>
          <w:rFonts w:ascii="GHEA Grapalat" w:hAnsi="GHEA Grapalat"/>
          <w:color w:val="FF0000"/>
        </w:rPr>
        <w:t>-</w:t>
      </w:r>
      <w:r w:rsidRPr="00F77A8C">
        <w:rPr>
          <w:rFonts w:ascii="GHEA Grapalat" w:hAnsi="GHEA Grapalat"/>
          <w:color w:val="FF0000"/>
        </w:rPr>
        <w:t>44</w:t>
      </w:r>
      <w:r w:rsidRPr="00F77A8C">
        <w:rPr>
          <w:rFonts w:ascii="GHEA Grapalat" w:hAnsi="GHEA Grapalat"/>
          <w:color w:val="FF0000"/>
        </w:rPr>
        <w:t>-</w:t>
      </w:r>
      <w:r w:rsidRPr="00F77A8C">
        <w:rPr>
          <w:rFonts w:ascii="GHEA Grapalat" w:hAnsi="GHEA Grapalat"/>
          <w:color w:val="FF0000"/>
        </w:rPr>
        <w:t>1</w:t>
      </w:r>
      <w:r w:rsidRPr="00F77A8C">
        <w:rPr>
          <w:rFonts w:ascii="GHEA Grapalat" w:hAnsi="GHEA Grapalat"/>
          <w:color w:val="FF0000"/>
        </w:rPr>
        <w:t xml:space="preserve"> </w:t>
      </w:r>
      <w:r w:rsidRPr="00F77A8C">
        <w:rPr>
          <w:rFonts w:ascii="GHEA Grapalat" w:hAnsi="GHEA Grapalat"/>
          <w:color w:val="FF0000"/>
        </w:rPr>
        <w:t>участник</w:t>
      </w:r>
      <w:r w:rsidRPr="00F77A8C">
        <w:rPr>
          <w:rFonts w:ascii="GHEA Grapalat" w:hAnsi="GHEA Grapalat"/>
          <w:color w:val="FF0000"/>
        </w:rPr>
        <w:t xml:space="preserve"> </w:t>
      </w:r>
      <w:r w:rsidRPr="00F77A8C">
        <w:rPr>
          <w:rFonts w:ascii="GHEA Grapalat" w:hAnsi="GHEA Grapalat"/>
          <w:color w:val="FF0000"/>
        </w:rPr>
        <w:t>технического</w:t>
      </w:r>
      <w:r w:rsidRPr="00F77A8C">
        <w:rPr>
          <w:rFonts w:ascii="GHEA Grapalat" w:hAnsi="GHEA Grapalat"/>
          <w:color w:val="FF0000"/>
        </w:rPr>
        <w:t xml:space="preserve"> </w:t>
      </w:r>
      <w:r w:rsidRPr="00F77A8C">
        <w:rPr>
          <w:rFonts w:ascii="GHEA Grapalat" w:hAnsi="GHEA Grapalat"/>
          <w:color w:val="FF0000"/>
        </w:rPr>
        <w:t>требования</w:t>
      </w:r>
      <w:r w:rsidRPr="00F77A8C">
        <w:rPr>
          <w:rFonts w:ascii="GHEA Grapalat" w:hAnsi="GHEA Grapalat"/>
          <w:color w:val="FF0000"/>
        </w:rPr>
        <w:t xml:space="preserve"> </w:t>
      </w:r>
      <w:r w:rsidRPr="00F77A8C">
        <w:rPr>
          <w:rFonts w:ascii="GHEA Grapalat" w:hAnsi="GHEA Grapalat"/>
          <w:color w:val="FF0000"/>
        </w:rPr>
        <w:t>по капитальному</w:t>
      </w:r>
      <w:r w:rsidRPr="00F77A8C">
        <w:rPr>
          <w:rFonts w:ascii="GHEA Grapalat" w:hAnsi="GHEA Grapalat"/>
          <w:color w:val="FF0000"/>
        </w:rPr>
        <w:t xml:space="preserve">, </w:t>
      </w:r>
      <w:r w:rsidRPr="00F77A8C">
        <w:rPr>
          <w:rFonts w:ascii="GHEA Grapalat" w:hAnsi="GHEA Grapalat"/>
          <w:color w:val="FF0000"/>
        </w:rPr>
        <w:t>среднему</w:t>
      </w:r>
      <w:r w:rsidRPr="00F77A8C">
        <w:rPr>
          <w:rFonts w:ascii="GHEA Grapalat" w:hAnsi="GHEA Grapalat"/>
          <w:color w:val="FF0000"/>
        </w:rPr>
        <w:t xml:space="preserve"> </w:t>
      </w:r>
      <w:r w:rsidRPr="00F77A8C">
        <w:rPr>
          <w:rFonts w:ascii="GHEA Grapalat" w:hAnsi="GHEA Grapalat"/>
          <w:color w:val="FF0000"/>
        </w:rPr>
        <w:t>и</w:t>
      </w:r>
      <w:r w:rsidRPr="00F77A8C">
        <w:rPr>
          <w:rFonts w:ascii="GHEA Grapalat" w:hAnsi="GHEA Grapalat"/>
          <w:color w:val="FF0000"/>
        </w:rPr>
        <w:t xml:space="preserve"> </w:t>
      </w:r>
      <w:r w:rsidRPr="00F77A8C">
        <w:rPr>
          <w:rFonts w:ascii="GHEA Grapalat" w:hAnsi="GHEA Grapalat"/>
          <w:color w:val="FF0000"/>
        </w:rPr>
        <w:t>текущему</w:t>
      </w:r>
      <w:r w:rsidRPr="00F77A8C">
        <w:rPr>
          <w:rFonts w:ascii="GHEA Grapalat" w:hAnsi="GHEA Grapalat"/>
          <w:color w:val="FF0000"/>
        </w:rPr>
        <w:t xml:space="preserve"> </w:t>
      </w:r>
      <w:r w:rsidRPr="00F77A8C">
        <w:rPr>
          <w:rFonts w:ascii="GHEA Grapalat" w:hAnsi="GHEA Grapalat"/>
          <w:color w:val="FF0000"/>
        </w:rPr>
        <w:t>ремонту</w:t>
      </w:r>
      <w:r w:rsidRPr="00F77A8C">
        <w:rPr>
          <w:rFonts w:ascii="GHEA Grapalat" w:hAnsi="GHEA Grapalat"/>
          <w:color w:val="FF0000"/>
        </w:rPr>
        <w:t xml:space="preserve"> </w:t>
      </w:r>
      <w:r w:rsidRPr="00F77A8C">
        <w:rPr>
          <w:rFonts w:ascii="GHEA Grapalat" w:hAnsi="GHEA Grapalat"/>
          <w:color w:val="FF0000"/>
        </w:rPr>
        <w:t>паровых турбин</w:t>
      </w:r>
      <w:r w:rsidRPr="00F77A8C">
        <w:rPr>
          <w:rFonts w:ascii="GHEA Grapalat" w:hAnsi="GHEA Grapalat"/>
          <w:color w:val="FF0000"/>
        </w:rPr>
        <w:t xml:space="preserve"> </w:t>
      </w:r>
      <w:r w:rsidRPr="00F77A8C">
        <w:rPr>
          <w:rFonts w:ascii="GHEA Grapalat" w:hAnsi="GHEA Grapalat"/>
          <w:color w:val="FF0000"/>
        </w:rPr>
        <w:t>данного типа</w:t>
      </w:r>
      <w:r w:rsidRPr="00F77A8C">
        <w:rPr>
          <w:rFonts w:ascii="GHEA Grapalat" w:hAnsi="GHEA Grapalat"/>
          <w:color w:val="FF0000"/>
        </w:rPr>
        <w:t xml:space="preserve"> </w:t>
      </w:r>
      <w:r w:rsidRPr="00F77A8C">
        <w:rPr>
          <w:rFonts w:ascii="GHEA Grapalat" w:hAnsi="GHEA Grapalat"/>
          <w:color w:val="FF0000"/>
        </w:rPr>
        <w:t>должен</w:t>
      </w:r>
      <w:r w:rsidRPr="00F77A8C">
        <w:rPr>
          <w:rFonts w:ascii="GHEA Grapalat" w:hAnsi="GHEA Grapalat"/>
          <w:color w:val="FF0000"/>
        </w:rPr>
        <w:t xml:space="preserve"> </w:t>
      </w:r>
      <w:r w:rsidRPr="00F77A8C">
        <w:rPr>
          <w:rFonts w:ascii="GHEA Grapalat" w:hAnsi="GHEA Grapalat"/>
          <w:color w:val="FF0000"/>
        </w:rPr>
        <w:t>иметь опыт</w:t>
      </w:r>
      <w:r w:rsidRPr="00F77A8C">
        <w:rPr>
          <w:rFonts w:ascii="GHEA Grapalat" w:hAnsi="GHEA Grapalat"/>
          <w:color w:val="FF0000"/>
        </w:rPr>
        <w:t xml:space="preserve"> </w:t>
      </w:r>
      <w:r w:rsidRPr="00F77A8C">
        <w:rPr>
          <w:rFonts w:ascii="GHEA Grapalat" w:hAnsi="GHEA Grapalat"/>
          <w:color w:val="FF0000"/>
        </w:rPr>
        <w:t>выполнения аналогичных</w:t>
      </w:r>
      <w:r w:rsidRPr="00F77A8C">
        <w:rPr>
          <w:rFonts w:ascii="GHEA Grapalat" w:hAnsi="GHEA Grapalat"/>
          <w:color w:val="FF0000"/>
        </w:rPr>
        <w:t xml:space="preserve"> </w:t>
      </w:r>
      <w:r w:rsidRPr="00F77A8C">
        <w:rPr>
          <w:rFonts w:ascii="GHEA Grapalat" w:hAnsi="GHEA Grapalat"/>
          <w:color w:val="FF0000"/>
        </w:rPr>
        <w:t>работ</w:t>
      </w:r>
      <w:r w:rsidRPr="00F77A8C">
        <w:rPr>
          <w:rFonts w:ascii="GHEA Grapalat" w:hAnsi="GHEA Grapalat"/>
          <w:color w:val="FF0000"/>
        </w:rPr>
        <w:t xml:space="preserve"> </w:t>
      </w:r>
      <w:r w:rsidRPr="00F77A8C">
        <w:rPr>
          <w:rFonts w:ascii="GHEA Grapalat" w:hAnsi="GHEA Grapalat"/>
          <w:color w:val="FF0000"/>
        </w:rPr>
        <w:t>по квалификационному</w:t>
      </w:r>
      <w:r w:rsidRPr="00F77A8C">
        <w:rPr>
          <w:rFonts w:ascii="GHEA Grapalat" w:hAnsi="GHEA Grapalat"/>
          <w:color w:val="FF0000"/>
        </w:rPr>
        <w:t xml:space="preserve"> </w:t>
      </w:r>
      <w:r w:rsidRPr="00F77A8C">
        <w:rPr>
          <w:rFonts w:ascii="GHEA Grapalat" w:hAnsi="GHEA Grapalat"/>
          <w:color w:val="FF0000"/>
        </w:rPr>
        <w:t>критерию</w:t>
      </w:r>
      <w:r w:rsidRPr="00F77A8C">
        <w:rPr>
          <w:rFonts w:ascii="GHEA Grapalat" w:hAnsi="GHEA Grapalat"/>
          <w:color w:val="FF0000"/>
        </w:rPr>
        <w:t xml:space="preserve"> </w:t>
      </w:r>
      <w:r w:rsidRPr="00F77A8C">
        <w:rPr>
          <w:rFonts w:ascii="GHEA Grapalat" w:hAnsi="GHEA Grapalat"/>
          <w:color w:val="FF0000"/>
        </w:rPr>
        <w:t>"соответствие</w:t>
      </w:r>
      <w:r w:rsidRPr="00F77A8C">
        <w:rPr>
          <w:rFonts w:ascii="GHEA Grapalat" w:hAnsi="GHEA Grapalat"/>
          <w:color w:val="FF0000"/>
        </w:rPr>
        <w:t xml:space="preserve"> </w:t>
      </w:r>
      <w:r w:rsidRPr="00F77A8C">
        <w:rPr>
          <w:rFonts w:ascii="GHEA Grapalat" w:hAnsi="GHEA Grapalat"/>
          <w:color w:val="FF0000"/>
        </w:rPr>
        <w:t>профессиональной</w:t>
      </w:r>
      <w:r w:rsidRPr="00F77A8C">
        <w:rPr>
          <w:rFonts w:ascii="GHEA Grapalat" w:hAnsi="GHEA Grapalat"/>
          <w:color w:val="FF0000"/>
        </w:rPr>
        <w:t xml:space="preserve"> </w:t>
      </w:r>
      <w:r w:rsidRPr="00F77A8C">
        <w:rPr>
          <w:rFonts w:ascii="GHEA Grapalat" w:hAnsi="GHEA Grapalat"/>
          <w:color w:val="FF0000"/>
        </w:rPr>
        <w:t>деятельности</w:t>
      </w:r>
      <w:r w:rsidRPr="00F77A8C">
        <w:rPr>
          <w:rFonts w:ascii="GHEA Grapalat" w:hAnsi="GHEA Grapalat"/>
          <w:color w:val="FF0000"/>
        </w:rPr>
        <w:t xml:space="preserve"> </w:t>
      </w:r>
      <w:proofErr w:type="spellStart"/>
      <w:r w:rsidRPr="00F77A8C">
        <w:rPr>
          <w:rFonts w:ascii="GHEA Grapalat" w:hAnsi="GHEA Grapalat"/>
          <w:color w:val="FF0000"/>
        </w:rPr>
        <w:t>деятельности</w:t>
      </w:r>
      <w:proofErr w:type="spellEnd"/>
      <w:r w:rsidRPr="00F77A8C">
        <w:rPr>
          <w:rFonts w:ascii="GHEA Grapalat" w:hAnsi="GHEA Grapalat"/>
          <w:color w:val="FF0000"/>
        </w:rPr>
        <w:t>, предусмотренной договором</w:t>
      </w:r>
      <w:r w:rsidRPr="00F77A8C">
        <w:rPr>
          <w:rFonts w:ascii="GHEA Grapalat" w:hAnsi="GHEA Grapalat"/>
          <w:color w:val="FF0000"/>
        </w:rPr>
        <w:t>".</w:t>
      </w:r>
    </w:p>
    <w:p w:rsidR="00F77A8C" w:rsidRPr="00F77A8C" w:rsidRDefault="00F77A8C" w:rsidP="00F77A8C">
      <w:pPr>
        <w:widowControl w:val="0"/>
        <w:tabs>
          <w:tab w:val="left" w:pos="1134"/>
        </w:tabs>
        <w:ind w:firstLine="567"/>
        <w:jc w:val="both"/>
        <w:rPr>
          <w:rFonts w:ascii="GHEA Grapalat" w:hAnsi="GHEA Grapalat"/>
          <w:color w:val="FF0000"/>
        </w:rPr>
      </w:pPr>
      <w:r w:rsidRPr="00F77A8C">
        <w:rPr>
          <w:rFonts w:ascii="GHEA Grapalat" w:hAnsi="GHEA Grapalat"/>
          <w:color w:val="FF0000"/>
        </w:rPr>
        <w:t>При этом аналогичными считаются работы/услуги по текущему или капитальному ремонту паровой турбины типа К-220-44-1 или других аналогичных турбинных агрегатов, предусмотренные пунктом 3.3 Технических требований (договор на выполнение работ/оказание услуг и акт приёмки-передачи или исполнительный акт, подтверждающий надлежащее выполнение).</w:t>
      </w:r>
    </w:p>
    <w:p w:rsidR="00524B35" w:rsidRDefault="00367446" w:rsidP="00376C4E">
      <w:pPr>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901A5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901A5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901A5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901A5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901A55">
      <w:pPr>
        <w:widowControl w:val="0"/>
        <w:jc w:val="center"/>
        <w:rPr>
          <w:rFonts w:ascii="GHEA Grapalat" w:hAnsi="GHEA Grapalat"/>
          <w:b/>
        </w:rPr>
      </w:pPr>
    </w:p>
    <w:p w:rsidR="00813CE0" w:rsidRPr="00572A57" w:rsidRDefault="00ED2352" w:rsidP="00901A55">
      <w:pPr>
        <w:widowControl w:val="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901A5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901A5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901A5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901A5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901A5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901A5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901A5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901A55">
      <w:pPr>
        <w:widowControl w:val="0"/>
        <w:jc w:val="center"/>
        <w:rPr>
          <w:rFonts w:ascii="GHEA Grapalat" w:hAnsi="GHEA Grapalat"/>
          <w:b/>
        </w:rPr>
      </w:pPr>
    </w:p>
    <w:p w:rsidR="00096865" w:rsidRPr="00995804" w:rsidRDefault="00955A1E" w:rsidP="00901A5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01A5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01A5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01A5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76C4E" w:rsidRPr="00AF1216" w:rsidRDefault="00376C4E" w:rsidP="00376C4E">
      <w:pPr>
        <w:pStyle w:val="BodyTextIndent2"/>
        <w:widowControl w:val="0"/>
        <w:tabs>
          <w:tab w:val="left" w:pos="993"/>
        </w:tabs>
        <w:spacing w:line="240" w:lineRule="auto"/>
        <w:ind w:firstLine="426"/>
        <w:rPr>
          <w:rFonts w:ascii="GHEA Grapalat" w:hAnsi="GHEA Grapalat" w:cs="Sylfaen"/>
          <w:sz w:val="24"/>
          <w:szCs w:val="24"/>
        </w:rPr>
      </w:pPr>
      <w:r w:rsidRPr="00376C4E">
        <w:rPr>
          <w:rFonts w:ascii="GHEA Grapalat" w:hAnsi="GHEA Grapalat"/>
          <w:sz w:val="24"/>
          <w:szCs w:val="24"/>
        </w:rPr>
        <w:t xml:space="preserve"> </w:t>
      </w:r>
      <w:r w:rsidRPr="00AF1216">
        <w:rPr>
          <w:rFonts w:ascii="GHEA Grapalat" w:hAnsi="GHEA Grapalat"/>
          <w:sz w:val="24"/>
          <w:szCs w:val="24"/>
        </w:rPr>
        <w:t>4.2.</w:t>
      </w:r>
      <w:r w:rsidRPr="00AF1216">
        <w:rPr>
          <w:rFonts w:ascii="GHEA Grapalat" w:hAnsi="GHEA Grapalat"/>
          <w:sz w:val="24"/>
          <w:szCs w:val="24"/>
        </w:rPr>
        <w:tab/>
        <w:t>Заявки на процедуру необходимо подать посредством системы не позднее, чем</w:t>
      </w:r>
      <w:r w:rsidRPr="00AF1216">
        <w:rPr>
          <w:rFonts w:ascii="GHEA Grapalat" w:hAnsi="GHEA Grapalat"/>
          <w:sz w:val="24"/>
          <w:szCs w:val="24"/>
          <w:lang w:val="hy-AM"/>
        </w:rPr>
        <w:t xml:space="preserve"> </w:t>
      </w:r>
      <w:r w:rsidRPr="00AF1216">
        <w:rPr>
          <w:rFonts w:ascii="GHEA Grapalat" w:hAnsi="GHEA Grapalat"/>
          <w:sz w:val="24"/>
          <w:szCs w:val="24"/>
        </w:rPr>
        <w:t xml:space="preserve">         </w:t>
      </w:r>
      <w:r w:rsidRPr="00AF1216">
        <w:rPr>
          <w:rFonts w:ascii="GHEA Grapalat" w:hAnsi="GHEA Grapalat"/>
          <w:b/>
          <w:sz w:val="22"/>
          <w:szCs w:val="22"/>
        </w:rPr>
        <w:t>1</w:t>
      </w:r>
      <w:r w:rsidRPr="00AF1216">
        <w:rPr>
          <w:rFonts w:ascii="GHEA Grapalat" w:hAnsi="GHEA Grapalat"/>
          <w:b/>
          <w:sz w:val="22"/>
          <w:szCs w:val="22"/>
          <w:lang w:val="hy-AM"/>
        </w:rPr>
        <w:t>4</w:t>
      </w:r>
      <w:r w:rsidRPr="00AF1216">
        <w:rPr>
          <w:rFonts w:ascii="GHEA Grapalat" w:hAnsi="GHEA Grapalat"/>
          <w:b/>
          <w:sz w:val="22"/>
          <w:szCs w:val="22"/>
          <w:u w:val="single"/>
          <w:vertAlign w:val="superscript"/>
        </w:rPr>
        <w:t>00</w:t>
      </w:r>
      <w:r w:rsidRPr="00AF1216">
        <w:rPr>
          <w:rFonts w:ascii="GHEA Grapalat" w:hAnsi="GHEA Grapalat"/>
          <w:b/>
          <w:sz w:val="22"/>
          <w:szCs w:val="22"/>
        </w:rPr>
        <w:t xml:space="preserve"> часов </w:t>
      </w:r>
      <w:r w:rsidR="00C54A52">
        <w:rPr>
          <w:rFonts w:ascii="GHEA Grapalat" w:hAnsi="GHEA Grapalat"/>
          <w:b/>
          <w:sz w:val="22"/>
          <w:szCs w:val="22"/>
          <w:lang w:val="hy-AM"/>
        </w:rPr>
        <w:t>10</w:t>
      </w:r>
      <w:r w:rsidRPr="00AF1216">
        <w:rPr>
          <w:rFonts w:ascii="GHEA Grapalat" w:hAnsi="GHEA Grapalat"/>
          <w:b/>
          <w:sz w:val="22"/>
          <w:szCs w:val="22"/>
        </w:rPr>
        <w:t xml:space="preserve">-го </w:t>
      </w:r>
      <w:r w:rsidRPr="00AF1216">
        <w:rPr>
          <w:rFonts w:ascii="GHEA Grapalat" w:hAnsi="GHEA Grapalat"/>
          <w:b/>
          <w:sz w:val="24"/>
          <w:szCs w:val="24"/>
        </w:rPr>
        <w:t>дня</w:t>
      </w:r>
      <w:r w:rsidRPr="00AF1216">
        <w:rPr>
          <w:rFonts w:ascii="GHEA Grapalat" w:hAnsi="GHEA Grapalat"/>
          <w:sz w:val="24"/>
          <w:szCs w:val="24"/>
        </w:rPr>
        <w:t xml:space="preserve"> </w:t>
      </w:r>
      <w:r w:rsidRPr="00AF1216">
        <w:rPr>
          <w:rFonts w:ascii="GHEA Grapalat" w:hAnsi="GHEA Grapalat"/>
          <w:sz w:val="24"/>
          <w:szCs w:val="24"/>
          <w:lang w:val="hy-AM"/>
        </w:rPr>
        <w:t>(</w:t>
      </w:r>
      <w:r w:rsidR="00F77A8C" w:rsidRPr="00F77A8C">
        <w:rPr>
          <w:rFonts w:ascii="GHEA Grapalat" w:hAnsi="GHEA Grapalat"/>
          <w:b/>
          <w:sz w:val="22"/>
          <w:szCs w:val="24"/>
        </w:rPr>
        <w:t>22</w:t>
      </w:r>
      <w:r w:rsidRPr="00AF1216">
        <w:rPr>
          <w:rFonts w:ascii="GHEA Grapalat" w:hAnsi="GHEA Grapalat"/>
          <w:b/>
          <w:sz w:val="22"/>
          <w:szCs w:val="22"/>
          <w:lang w:val="af-ZA"/>
        </w:rPr>
        <w:t>.</w:t>
      </w:r>
      <w:r>
        <w:rPr>
          <w:rFonts w:ascii="GHEA Grapalat" w:hAnsi="GHEA Grapalat"/>
          <w:b/>
          <w:sz w:val="22"/>
          <w:szCs w:val="22"/>
          <w:lang w:val="af-ZA"/>
        </w:rPr>
        <w:t>1</w:t>
      </w:r>
      <w:r w:rsidR="00F77A8C">
        <w:rPr>
          <w:rFonts w:ascii="GHEA Grapalat" w:hAnsi="GHEA Grapalat"/>
          <w:b/>
          <w:sz w:val="22"/>
          <w:szCs w:val="22"/>
          <w:lang w:val="af-ZA"/>
        </w:rPr>
        <w:t>2</w:t>
      </w:r>
      <w:r w:rsidRPr="00AF1216">
        <w:rPr>
          <w:rFonts w:ascii="GHEA Grapalat" w:hAnsi="GHEA Grapalat"/>
          <w:b/>
          <w:sz w:val="22"/>
          <w:szCs w:val="22"/>
          <w:lang w:val="af-ZA"/>
        </w:rPr>
        <w:t>.202</w:t>
      </w:r>
      <w:r>
        <w:rPr>
          <w:rFonts w:ascii="GHEA Grapalat" w:hAnsi="GHEA Grapalat"/>
          <w:b/>
          <w:sz w:val="22"/>
          <w:szCs w:val="22"/>
          <w:lang w:val="af-ZA"/>
        </w:rPr>
        <w:t>5</w:t>
      </w:r>
      <w:r w:rsidRPr="00AF1216">
        <w:rPr>
          <w:rFonts w:ascii="GHEA Grapalat" w:hAnsi="GHEA Grapalat"/>
          <w:b/>
          <w:sz w:val="22"/>
          <w:szCs w:val="22"/>
        </w:rPr>
        <w:t xml:space="preserve">г.) </w:t>
      </w:r>
      <w:r w:rsidRPr="00AF1216">
        <w:rPr>
          <w:rFonts w:ascii="GHEA Grapalat" w:hAnsi="GHEA Grapalat"/>
          <w:sz w:val="24"/>
          <w:szCs w:val="24"/>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901A5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01A55">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901A5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901A5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901A5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901A5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01A55">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901A5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F77A8C" w:rsidRPr="00F77A8C" w:rsidRDefault="0062795D" w:rsidP="00F77A8C">
      <w:pPr>
        <w:widowControl w:val="0"/>
        <w:tabs>
          <w:tab w:val="left" w:pos="1134"/>
        </w:tabs>
        <w:ind w:firstLine="567"/>
        <w:jc w:val="both"/>
        <w:rPr>
          <w:rFonts w:ascii="GHEA Grapalat" w:hAnsi="GHEA Grapalat"/>
          <w:color w:val="FF0000"/>
        </w:rPr>
      </w:pPr>
      <w:r w:rsidRPr="00C54A52">
        <w:rPr>
          <w:rFonts w:ascii="GHEA Grapalat" w:hAnsi="GHEA Grapalat"/>
          <w:color w:val="FF0000"/>
        </w:rPr>
        <w:t>3</w:t>
      </w:r>
      <w:r w:rsidR="00E326DD" w:rsidRPr="00C54A52">
        <w:rPr>
          <w:rFonts w:ascii="GHEA Grapalat" w:hAnsi="GHEA Grapalat"/>
          <w:color w:val="FF0000"/>
        </w:rPr>
        <w:t>)</w:t>
      </w:r>
      <w:r w:rsidR="00444026" w:rsidRPr="005114D0">
        <w:rPr>
          <w:rFonts w:ascii="GHEA Grapalat" w:hAnsi="GHEA Grapalat"/>
        </w:rPr>
        <w:tab/>
      </w:r>
      <w:r w:rsidR="00F77A8C" w:rsidRPr="00F77A8C">
        <w:rPr>
          <w:rFonts w:ascii="GHEA Grapalat" w:hAnsi="GHEA Grapalat"/>
          <w:color w:val="FF0000"/>
        </w:rPr>
        <w:t>д</w:t>
      </w:r>
      <w:r w:rsidR="00F77A8C" w:rsidRPr="00F77A8C">
        <w:rPr>
          <w:rFonts w:ascii="GHEA Grapalat" w:hAnsi="GHEA Grapalat"/>
          <w:color w:val="FF0000"/>
        </w:rPr>
        <w:t>оговор(ы) на выполнение работ/оказание услуг по текущему или капитальному ремонту паровой турбины типа К-220-44-1 или других аналогичных турбинных агрегатов, а также акты приёмки-передачи или исполнительные акты, подтверждающие их надлежащее выполнение.</w:t>
      </w:r>
    </w:p>
    <w:p w:rsidR="000845F6" w:rsidRPr="009044F1" w:rsidRDefault="005F25EF" w:rsidP="00F77A8C">
      <w:pPr>
        <w:widowControl w:val="0"/>
        <w:tabs>
          <w:tab w:val="left" w:pos="1134"/>
        </w:tabs>
        <w:ind w:firstLine="567"/>
        <w:jc w:val="both"/>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договора</w:t>
      </w:r>
      <w:r w:rsidR="00E8071D">
        <w:rPr>
          <w:rFonts w:ascii="GHEA Grapalat" w:hAnsi="GHEA Grapalat"/>
        </w:rPr>
        <w:t xml:space="preserve"> субподряда </w:t>
      </w:r>
      <w:r w:rsidR="003E3FD0" w:rsidRPr="009044F1">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rPr>
        <w:t>субподряд</w:t>
      </w:r>
      <w:r w:rsidR="003E3FD0" w:rsidRPr="009044F1">
        <w:rPr>
          <w:rFonts w:ascii="GHEA Grapalat" w:hAnsi="GHEA Grapalat"/>
        </w:rPr>
        <w:t>;</w:t>
      </w:r>
    </w:p>
    <w:p w:rsidR="000845F6" w:rsidRPr="00D3436F" w:rsidRDefault="005F25EF" w:rsidP="00901A5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01A5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01A5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01A55">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rsidP="00901A55">
      <w:pPr>
        <w:rPr>
          <w:rFonts w:ascii="GHEA Grapalat" w:hAnsi="GHEA Grapalat"/>
          <w:b/>
        </w:rPr>
      </w:pPr>
    </w:p>
    <w:p w:rsidR="00A45946" w:rsidRPr="009044F1" w:rsidRDefault="00333B85" w:rsidP="00901A55">
      <w:pPr>
        <w:widowControl w:val="0"/>
        <w:jc w:val="center"/>
        <w:rPr>
          <w:rFonts w:ascii="GHEA Grapalat" w:hAnsi="GHEA Grapalat" w:cs="Arial"/>
          <w:b/>
        </w:rPr>
      </w:pPr>
      <w:r>
        <w:rPr>
          <w:rFonts w:ascii="GHEA Grapalat" w:hAnsi="GHEA Grapalat"/>
          <w:b/>
        </w:rPr>
        <w:t>5.</w:t>
      </w:r>
      <w:r w:rsidR="00451C7C" w:rsidRPr="004F4017">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901A5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lastRenderedPageBreak/>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901A55">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901A5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901A5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901A5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901A5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901A55">
      <w:pPr>
        <w:jc w:val="center"/>
        <w:rPr>
          <w:rFonts w:ascii="GHEA Grapalat" w:hAnsi="GHEA Grapalat"/>
          <w:b/>
        </w:rPr>
      </w:pPr>
    </w:p>
    <w:p w:rsidR="00096865" w:rsidRPr="00230D36" w:rsidRDefault="00220C7C" w:rsidP="00901A55">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01A5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01A5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Default="00FA0E41" w:rsidP="00901A55">
      <w:pPr>
        <w:widowControl w:val="0"/>
        <w:ind w:firstLine="567"/>
        <w:jc w:val="center"/>
        <w:rPr>
          <w:rFonts w:ascii="GHEA Grapalat" w:hAnsi="GHEA Grapalat"/>
          <w:b/>
        </w:rPr>
      </w:pPr>
    </w:p>
    <w:p w:rsidR="00451C7C" w:rsidRPr="009044F1" w:rsidRDefault="00451C7C" w:rsidP="00901A55">
      <w:pPr>
        <w:widowControl w:val="0"/>
        <w:ind w:firstLine="567"/>
        <w:jc w:val="center"/>
        <w:rPr>
          <w:rFonts w:ascii="GHEA Grapalat" w:hAnsi="GHEA Grapalat"/>
          <w:b/>
        </w:rPr>
      </w:pPr>
    </w:p>
    <w:p w:rsidR="00096865" w:rsidRPr="009044F1" w:rsidRDefault="00E70FC4" w:rsidP="00901A5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51C7C" w:rsidRPr="00AF1216" w:rsidRDefault="00451C7C" w:rsidP="00451C7C">
      <w:pPr>
        <w:pStyle w:val="BodyTextIndent2"/>
        <w:widowControl w:val="0"/>
        <w:tabs>
          <w:tab w:val="left" w:pos="851"/>
        </w:tabs>
        <w:spacing w:line="240" w:lineRule="auto"/>
        <w:ind w:firstLine="567"/>
        <w:rPr>
          <w:rFonts w:ascii="GHEA Grapalat" w:hAnsi="GHEA Grapalat" w:cs="Tahoma"/>
          <w:sz w:val="24"/>
          <w:szCs w:val="24"/>
        </w:rPr>
      </w:pPr>
      <w:r w:rsidRPr="00AF1216">
        <w:rPr>
          <w:rFonts w:ascii="GHEA Grapalat" w:hAnsi="GHEA Grapalat"/>
          <w:sz w:val="24"/>
          <w:szCs w:val="24"/>
        </w:rPr>
        <w:lastRenderedPageBreak/>
        <w:t>8.1.</w:t>
      </w:r>
      <w:r w:rsidRPr="00AF1216">
        <w:rPr>
          <w:rFonts w:ascii="GHEA Grapalat" w:hAnsi="GHEA Grapalat"/>
          <w:sz w:val="24"/>
          <w:szCs w:val="24"/>
        </w:rPr>
        <w:tab/>
        <w:t xml:space="preserve">Вскрытие заявок произойдет посредством системы на </w:t>
      </w:r>
      <w:r w:rsidRPr="00AF1216">
        <w:rPr>
          <w:rFonts w:ascii="GHEA Grapalat" w:hAnsi="GHEA Grapalat"/>
          <w:b/>
          <w:sz w:val="22"/>
          <w:szCs w:val="22"/>
        </w:rPr>
        <w:t>1</w:t>
      </w:r>
      <w:r w:rsidRPr="00AF1216">
        <w:rPr>
          <w:rFonts w:ascii="GHEA Grapalat" w:hAnsi="GHEA Grapalat"/>
          <w:b/>
          <w:sz w:val="22"/>
          <w:szCs w:val="22"/>
          <w:lang w:val="hy-AM"/>
        </w:rPr>
        <w:t>4</w:t>
      </w:r>
      <w:r w:rsidRPr="00AF1216">
        <w:rPr>
          <w:rFonts w:ascii="GHEA Grapalat" w:hAnsi="GHEA Grapalat"/>
          <w:b/>
          <w:sz w:val="22"/>
          <w:szCs w:val="22"/>
          <w:u w:val="single"/>
          <w:vertAlign w:val="superscript"/>
        </w:rPr>
        <w:t>00</w:t>
      </w:r>
      <w:r w:rsidRPr="00AF1216">
        <w:rPr>
          <w:rFonts w:ascii="GHEA Grapalat" w:hAnsi="GHEA Grapalat"/>
          <w:b/>
          <w:sz w:val="22"/>
          <w:szCs w:val="22"/>
        </w:rPr>
        <w:t xml:space="preserve"> часов </w:t>
      </w:r>
      <w:r w:rsidR="00F77A8C" w:rsidRPr="00F77A8C">
        <w:rPr>
          <w:rFonts w:ascii="GHEA Grapalat" w:hAnsi="GHEA Grapalat"/>
          <w:b/>
          <w:sz w:val="22"/>
          <w:szCs w:val="22"/>
        </w:rPr>
        <w:t>10</w:t>
      </w:r>
      <w:r w:rsidRPr="00AF1216">
        <w:rPr>
          <w:rFonts w:ascii="GHEA Grapalat" w:hAnsi="GHEA Grapalat"/>
          <w:b/>
          <w:sz w:val="22"/>
          <w:szCs w:val="22"/>
        </w:rPr>
        <w:t xml:space="preserve">-го </w:t>
      </w:r>
      <w:r w:rsidRPr="00AF1216">
        <w:rPr>
          <w:rFonts w:ascii="GHEA Grapalat" w:hAnsi="GHEA Grapalat"/>
          <w:b/>
          <w:sz w:val="24"/>
          <w:szCs w:val="24"/>
        </w:rPr>
        <w:t>дня</w:t>
      </w:r>
      <w:r w:rsidRPr="00AF1216">
        <w:rPr>
          <w:rFonts w:ascii="GHEA Grapalat" w:hAnsi="GHEA Grapalat"/>
          <w:sz w:val="24"/>
          <w:szCs w:val="24"/>
        </w:rPr>
        <w:t xml:space="preserve"> </w:t>
      </w:r>
      <w:r w:rsidRPr="00AF1216">
        <w:rPr>
          <w:rFonts w:ascii="GHEA Grapalat" w:hAnsi="GHEA Grapalat"/>
          <w:b/>
          <w:sz w:val="22"/>
          <w:szCs w:val="22"/>
          <w:lang w:val="af-ZA"/>
        </w:rPr>
        <w:t>(</w:t>
      </w:r>
      <w:r>
        <w:rPr>
          <w:rFonts w:ascii="GHEA Grapalat" w:hAnsi="GHEA Grapalat"/>
          <w:b/>
          <w:sz w:val="22"/>
          <w:szCs w:val="22"/>
          <w:lang w:val="af-ZA"/>
        </w:rPr>
        <w:t>2</w:t>
      </w:r>
      <w:r w:rsidR="00F77A8C">
        <w:rPr>
          <w:rFonts w:ascii="GHEA Grapalat" w:hAnsi="GHEA Grapalat"/>
          <w:b/>
          <w:sz w:val="22"/>
          <w:szCs w:val="22"/>
          <w:lang w:val="af-ZA"/>
        </w:rPr>
        <w:t>2</w:t>
      </w:r>
      <w:r w:rsidRPr="00AF1216">
        <w:rPr>
          <w:rFonts w:ascii="GHEA Grapalat" w:hAnsi="GHEA Grapalat"/>
          <w:b/>
          <w:sz w:val="22"/>
          <w:szCs w:val="22"/>
          <w:lang w:val="af-ZA"/>
        </w:rPr>
        <w:t>.</w:t>
      </w:r>
      <w:r w:rsidRPr="00451C7C">
        <w:rPr>
          <w:rFonts w:ascii="GHEA Grapalat" w:hAnsi="GHEA Grapalat"/>
          <w:b/>
          <w:sz w:val="22"/>
          <w:szCs w:val="22"/>
        </w:rPr>
        <w:t>1</w:t>
      </w:r>
      <w:r w:rsidR="00F77A8C" w:rsidRPr="00F77A8C">
        <w:rPr>
          <w:rFonts w:ascii="GHEA Grapalat" w:hAnsi="GHEA Grapalat"/>
          <w:b/>
          <w:sz w:val="22"/>
          <w:szCs w:val="22"/>
        </w:rPr>
        <w:t>2</w:t>
      </w:r>
      <w:r w:rsidRPr="00AF1216">
        <w:rPr>
          <w:rFonts w:ascii="GHEA Grapalat" w:hAnsi="GHEA Grapalat"/>
          <w:b/>
          <w:sz w:val="22"/>
          <w:szCs w:val="22"/>
          <w:lang w:val="af-ZA"/>
        </w:rPr>
        <w:t>.202</w:t>
      </w:r>
      <w:r>
        <w:rPr>
          <w:rFonts w:ascii="GHEA Grapalat" w:hAnsi="GHEA Grapalat"/>
          <w:b/>
          <w:sz w:val="22"/>
          <w:szCs w:val="22"/>
          <w:lang w:val="af-ZA"/>
        </w:rPr>
        <w:t>5</w:t>
      </w:r>
      <w:r w:rsidRPr="00AF1216">
        <w:rPr>
          <w:rFonts w:ascii="GHEA Grapalat" w:hAnsi="GHEA Grapalat"/>
          <w:b/>
          <w:sz w:val="22"/>
          <w:szCs w:val="22"/>
        </w:rPr>
        <w:t>г.)</w:t>
      </w:r>
      <w:r w:rsidRPr="00AF1216">
        <w:rPr>
          <w:rFonts w:ascii="GHEA Grapalat" w:hAnsi="GHEA Grapalat"/>
          <w:b/>
          <w:i/>
          <w:sz w:val="22"/>
          <w:szCs w:val="22"/>
        </w:rPr>
        <w:t xml:space="preserve"> </w:t>
      </w:r>
      <w:r w:rsidRPr="00AF1216">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901A5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901A5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901A5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01A5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901A5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901A5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451C7C" w:rsidP="00901A5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8096A">
        <w:rPr>
          <w:rFonts w:ascii="GHEA Grapalat" w:hAnsi="GHEA Grapalat"/>
          <w:b/>
          <w:i w:val="0"/>
          <w:sz w:val="24"/>
          <w:szCs w:val="24"/>
        </w:rPr>
        <w:t xml:space="preserve">установленному ЦБ РА на дату публикации приглашения и </w:t>
      </w:r>
      <w:r w:rsidRPr="00AF1216">
        <w:rPr>
          <w:rFonts w:ascii="GHEA Grapalat" w:hAnsi="GHEA Grapalat"/>
          <w:b/>
          <w:i w:val="0"/>
          <w:sz w:val="24"/>
          <w:szCs w:val="24"/>
        </w:rPr>
        <w:t>объявления</w:t>
      </w:r>
      <w:r w:rsidRPr="00AF1216">
        <w:rPr>
          <w:rFonts w:ascii="GHEA Grapalat" w:hAnsi="GHEA Grapalat"/>
          <w:b/>
          <w:i w:val="0"/>
          <w:sz w:val="24"/>
          <w:szCs w:val="24"/>
          <w:lang w:val="hy-AM"/>
        </w:rPr>
        <w:t xml:space="preserve"> – </w:t>
      </w:r>
      <w:r w:rsidRPr="00451C7C">
        <w:rPr>
          <w:rFonts w:ascii="GHEA Grapalat" w:hAnsi="GHEA Grapalat"/>
          <w:b/>
          <w:i w:val="0"/>
          <w:sz w:val="24"/>
          <w:szCs w:val="24"/>
        </w:rPr>
        <w:t>1</w:t>
      </w:r>
      <w:r w:rsidR="00F77A8C" w:rsidRPr="00F77A8C">
        <w:rPr>
          <w:rFonts w:ascii="GHEA Grapalat" w:hAnsi="GHEA Grapalat"/>
          <w:b/>
          <w:i w:val="0"/>
          <w:sz w:val="24"/>
          <w:szCs w:val="24"/>
        </w:rPr>
        <w:t>2</w:t>
      </w:r>
      <w:r w:rsidRPr="00AF1216">
        <w:rPr>
          <w:rFonts w:ascii="GHEA Grapalat" w:hAnsi="GHEA Grapalat"/>
          <w:b/>
          <w:i w:val="0"/>
          <w:sz w:val="24"/>
          <w:szCs w:val="24"/>
          <w:lang w:val="hy-AM"/>
        </w:rPr>
        <w:t>.</w:t>
      </w:r>
      <w:r w:rsidRPr="00451C7C">
        <w:rPr>
          <w:rFonts w:ascii="GHEA Grapalat" w:hAnsi="GHEA Grapalat"/>
          <w:b/>
          <w:i w:val="0"/>
          <w:sz w:val="24"/>
          <w:szCs w:val="24"/>
        </w:rPr>
        <w:t>1</w:t>
      </w:r>
      <w:r w:rsidR="00F77A8C" w:rsidRPr="00F77A8C">
        <w:rPr>
          <w:rFonts w:ascii="GHEA Grapalat" w:hAnsi="GHEA Grapalat"/>
          <w:b/>
          <w:i w:val="0"/>
          <w:sz w:val="24"/>
          <w:szCs w:val="24"/>
        </w:rPr>
        <w:t>2</w:t>
      </w:r>
      <w:r w:rsidRPr="00AF1216">
        <w:rPr>
          <w:rFonts w:ascii="GHEA Grapalat" w:hAnsi="GHEA Grapalat"/>
          <w:b/>
          <w:i w:val="0"/>
          <w:sz w:val="24"/>
          <w:szCs w:val="24"/>
          <w:lang w:val="hy-AM"/>
        </w:rPr>
        <w:t>.202</w:t>
      </w:r>
      <w:r w:rsidRPr="00451C7C">
        <w:rPr>
          <w:rFonts w:ascii="GHEA Grapalat" w:hAnsi="GHEA Grapalat"/>
          <w:b/>
          <w:i w:val="0"/>
          <w:sz w:val="24"/>
          <w:szCs w:val="24"/>
        </w:rPr>
        <w:t>5</w:t>
      </w:r>
      <w:r w:rsidRPr="00AF1216">
        <w:rPr>
          <w:rFonts w:ascii="GHEA Grapalat" w:hAnsi="GHEA Grapalat"/>
          <w:b/>
          <w:i w:val="0"/>
          <w:sz w:val="24"/>
          <w:szCs w:val="24"/>
          <w:lang w:val="hy-AM"/>
        </w:rPr>
        <w:t>г</w:t>
      </w:r>
      <w:r w:rsidR="00A01157">
        <w:rPr>
          <w:rFonts w:ascii="GHEA Grapalat" w:hAnsi="GHEA Grapalat"/>
          <w:i w:val="0"/>
          <w:sz w:val="24"/>
          <w:szCs w:val="24"/>
        </w:rPr>
        <w:t>.</w:t>
      </w:r>
    </w:p>
    <w:p w:rsidR="009B6D58" w:rsidRPr="00186559" w:rsidRDefault="00FD274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lastRenderedPageBreak/>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901A5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901A5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901A55">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901A5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несоответствия, </w:t>
      </w:r>
      <w:r w:rsidRPr="006A3C8A">
        <w:rPr>
          <w:rFonts w:ascii="GHEA Grapalat" w:hAnsi="GHEA Grapalat" w:cs="Sylfaen"/>
          <w:sz w:val="24"/>
          <w:szCs w:val="24"/>
        </w:rPr>
        <w:lastRenderedPageBreak/>
        <w:t>обнаруженные при оценке заявки</w:t>
      </w:r>
      <w:r w:rsidR="006371D0">
        <w:rPr>
          <w:rFonts w:ascii="GHEA Grapalat" w:hAnsi="GHEA Grapalat" w:cs="Sylfaen"/>
          <w:sz w:val="24"/>
          <w:szCs w:val="24"/>
        </w:rPr>
        <w:t>.</w:t>
      </w:r>
    </w:p>
    <w:p w:rsidR="00CF2DD0" w:rsidRPr="00BD363B" w:rsidRDefault="00CF2DD0" w:rsidP="00901A55">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901A5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901A5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901A5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01A5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01A5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01A5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451C7C">
      <w:pPr>
        <w:widowControl w:val="0"/>
        <w:tabs>
          <w:tab w:val="left" w:pos="1276"/>
        </w:tabs>
        <w:ind w:firstLine="426"/>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w:t>
      </w:r>
      <w:r w:rsidR="00D0526D" w:rsidRPr="00110330">
        <w:rPr>
          <w:rFonts w:ascii="GHEA Grapalat" w:hAnsi="GHEA Grapalat"/>
        </w:rPr>
        <w:lastRenderedPageBreak/>
        <w:t>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901A55">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901A5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901A5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901A5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451C7C">
      <w:pPr>
        <w:widowControl w:val="0"/>
        <w:tabs>
          <w:tab w:val="left" w:pos="1134"/>
        </w:tabs>
        <w:ind w:firstLine="284"/>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451C7C">
      <w:pPr>
        <w:widowControl w:val="0"/>
        <w:ind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901A5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01A5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01A5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901A5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w:t>
      </w:r>
      <w:r w:rsidR="00A150A9" w:rsidRPr="009044F1">
        <w:rPr>
          <w:rFonts w:ascii="GHEA Grapalat" w:hAnsi="GHEA Grapalat"/>
        </w:rPr>
        <w:lastRenderedPageBreak/>
        <w:t xml:space="preserve">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901A5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901A5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901A5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901A5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w:t>
      </w:r>
      <w:r w:rsidR="00451C7C" w:rsidRPr="00451C7C">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01A5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w:t>
      </w:r>
      <w:r w:rsidR="00451C7C" w:rsidRPr="00451C7C">
        <w:rPr>
          <w:rFonts w:ascii="GHEA Grapalat" w:hAnsi="GHEA Grapalat"/>
          <w:sz w:val="24"/>
          <w:szCs w:val="24"/>
        </w:rPr>
        <w:t xml:space="preserve"> </w:t>
      </w:r>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01A5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01A5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901A5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901A5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901A5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01A5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901A55">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901A55">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901A55">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объявлением о </w:t>
      </w:r>
      <w:r w:rsidRPr="00A835E3">
        <w:rPr>
          <w:rFonts w:ascii="GHEA Grapalat" w:hAnsi="GHEA Grapalat"/>
          <w:sz w:val="24"/>
          <w:szCs w:val="24"/>
        </w:rPr>
        <w:lastRenderedPageBreak/>
        <w:t>несостоявшейся процедуре закупки.</w:t>
      </w:r>
    </w:p>
    <w:p w:rsidR="00500780" w:rsidRPr="00A835E3" w:rsidRDefault="006D684E" w:rsidP="00901A5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51C7C" w:rsidRDefault="00451C7C" w:rsidP="00901A55">
      <w:pPr>
        <w:widowControl w:val="0"/>
        <w:jc w:val="center"/>
        <w:rPr>
          <w:rFonts w:ascii="GHEA Grapalat" w:hAnsi="GHEA Grapalat"/>
          <w:b/>
        </w:rPr>
      </w:pPr>
    </w:p>
    <w:p w:rsidR="000313A6" w:rsidRDefault="00AA0AD8" w:rsidP="00901A55">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451C7C" w:rsidRPr="00451C7C">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901A55">
      <w:pPr>
        <w:widowControl w:val="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901A5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901A5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901A55">
      <w:pPr>
        <w:widowControl w:val="0"/>
        <w:jc w:val="center"/>
        <w:rPr>
          <w:rFonts w:ascii="GHEA Grapalat" w:hAnsi="GHEA Grapalat"/>
          <w:b/>
        </w:rPr>
      </w:pPr>
    </w:p>
    <w:p w:rsidR="00546AA0" w:rsidRDefault="00030D40" w:rsidP="00901A55">
      <w:pPr>
        <w:widowControl w:val="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B73109" w:rsidRDefault="00030D40" w:rsidP="00451C7C">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681C1F">
        <w:rPr>
          <w:rFonts w:ascii="GHEA Grapalat" w:hAnsi="GHEA Grapalat"/>
          <w:color w:val="000000" w:themeColor="text1"/>
        </w:rPr>
        <w:t xml:space="preserve">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lastRenderedPageBreak/>
          <w:delText xml:space="preserve"> </w:delText>
        </w:r>
      </w:del>
      <w:r w:rsidR="007966BA" w:rsidRPr="00681C1F">
        <w:rPr>
          <w:rFonts w:ascii="GHEA Grapalat" w:hAnsi="GHEA Grapalat"/>
          <w:color w:val="000000" w:themeColor="text1"/>
        </w:rPr>
        <w:t>договора</w:t>
      </w:r>
      <w:r w:rsidR="00451C7C" w:rsidRPr="00451C7C">
        <w:rPr>
          <w:rFonts w:ascii="GHEA Grapalat" w:hAnsi="GHEA Grapalat"/>
          <w:color w:val="000000" w:themeColor="text1"/>
        </w:rPr>
        <w:t xml:space="preserve"> </w:t>
      </w:r>
      <w:r w:rsidR="007966BA" w:rsidRPr="00681C1F">
        <w:rPr>
          <w:rFonts w:ascii="GHEA Grapalat" w:hAnsi="GHEA Grapalat"/>
          <w:color w:val="000000" w:themeColor="text1"/>
        </w:rPr>
        <w:t>(</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66C4E" w:rsidRPr="001775FE" w:rsidRDefault="00030D40" w:rsidP="00901A55">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451C7C" w:rsidRPr="00451C7C">
        <w:rPr>
          <w:rFonts w:ascii="GHEA Grapalat" w:hAnsi="GHEA Grapalat"/>
          <w:b/>
        </w:rPr>
        <w:t xml:space="preserve">10 </w:t>
      </w:r>
      <w:r w:rsidRPr="00451C7C">
        <w:rPr>
          <w:rFonts w:ascii="GHEA Grapalat" w:hAnsi="GHEA Grapalat"/>
          <w:b/>
        </w:rPr>
        <w:t>процентов</w:t>
      </w:r>
      <w:r w:rsidRPr="001775FE">
        <w:rPr>
          <w:rFonts w:ascii="GHEA Grapalat" w:hAnsi="GHEA Grapalat"/>
        </w:rPr>
        <w:t xml:space="preserve">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451C7C" w:rsidRPr="00451C7C">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451C7C" w:rsidRPr="00451C7C">
        <w:rPr>
          <w:rFonts w:ascii="GHEA Grapalat" w:hAnsi="GHEA Grapalat"/>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rsidR="00E969ED" w:rsidRPr="00DC30CC" w:rsidRDefault="00030D40" w:rsidP="00901A55">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451C7C" w:rsidRPr="00451C7C">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901A5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901A55">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451C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451C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451C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451C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451C7C">
      <w:pPr>
        <w:widowControl w:val="0"/>
        <w:tabs>
          <w:tab w:val="left" w:pos="1134"/>
        </w:tabs>
        <w:ind w:firstLine="567"/>
        <w:jc w:val="both"/>
        <w:rPr>
          <w:rFonts w:ascii="GHEA Grapalat" w:hAnsi="GHEA Grapalat"/>
          <w:b/>
          <w:lang w:val="hy-AM"/>
        </w:rPr>
      </w:pPr>
      <w:r w:rsidRPr="005114D0">
        <w:rPr>
          <w:rFonts w:ascii="GHEA Grapalat" w:hAnsi="GHEA Grapalat"/>
        </w:rPr>
        <w:tab/>
      </w:r>
    </w:p>
    <w:p w:rsidR="00096865" w:rsidRPr="009044F1" w:rsidRDefault="008D5016" w:rsidP="00901A55">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901A5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901A55">
      <w:pPr>
        <w:widowControl w:val="0"/>
        <w:tabs>
          <w:tab w:val="left" w:pos="1134"/>
        </w:tabs>
        <w:ind w:firstLine="567"/>
        <w:jc w:val="both"/>
        <w:rPr>
          <w:rFonts w:ascii="GHEA Grapalat" w:hAnsi="GHEA Grapalat" w:cs="Sylfaen"/>
        </w:rPr>
      </w:pPr>
      <w:r w:rsidRPr="009044F1">
        <w:rPr>
          <w:rFonts w:ascii="GHEA Grapalat" w:hAnsi="GHEA Grapalat"/>
        </w:rPr>
        <w:t>1)</w:t>
      </w:r>
      <w:r w:rsidR="00677278">
        <w:rPr>
          <w:rFonts w:ascii="GHEA Grapalat" w:hAnsi="GHEA Grapalat"/>
        </w:rPr>
        <w:t xml:space="preserve"> </w:t>
      </w:r>
      <w:r w:rsidRPr="009044F1">
        <w:rPr>
          <w:rFonts w:ascii="GHEA Grapalat" w:hAnsi="GHEA Grapalat"/>
        </w:rPr>
        <w:t>ни одна из заявок не соответствует условиям приглашения;</w:t>
      </w:r>
    </w:p>
    <w:p w:rsidR="00677278" w:rsidRPr="000337FB" w:rsidRDefault="00677278" w:rsidP="00677278">
      <w:pPr>
        <w:widowControl w:val="0"/>
        <w:tabs>
          <w:tab w:val="left" w:pos="851"/>
          <w:tab w:val="left" w:pos="1134"/>
        </w:tabs>
        <w:ind w:firstLine="426"/>
        <w:jc w:val="both"/>
        <w:rPr>
          <w:rFonts w:ascii="GHEA Grapalat" w:hAnsi="GHEA Grapalat" w:cs="Sylfaen"/>
        </w:rPr>
      </w:pPr>
      <w:r w:rsidRPr="00677278">
        <w:rPr>
          <w:rFonts w:ascii="GHEA Grapalat" w:hAnsi="GHEA Grapalat"/>
        </w:rPr>
        <w:t xml:space="preserve">  </w:t>
      </w: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rsidR="00096865" w:rsidRPr="009044F1" w:rsidRDefault="00096865" w:rsidP="00901A5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901A5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901A55">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901A5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901A5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901A5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023AFA" w:rsidRDefault="00023AFA" w:rsidP="00901A5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901A5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901A5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901A55">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677278">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677278">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677278">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677278">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677278">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677278">
      <w:pPr>
        <w:ind w:firstLine="426"/>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677278">
      <w:pPr>
        <w:ind w:firstLine="426"/>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901A5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901A5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77A8C" w:rsidRDefault="00F77A8C" w:rsidP="00677278">
      <w:pPr>
        <w:jc w:val="center"/>
        <w:rPr>
          <w:rFonts w:ascii="GHEA Grapalat" w:hAnsi="GHEA Grapalat"/>
          <w:b/>
        </w:rPr>
      </w:pPr>
    </w:p>
    <w:p w:rsidR="00F77A8C" w:rsidRDefault="00F77A8C" w:rsidP="00677278">
      <w:pPr>
        <w:jc w:val="center"/>
        <w:rPr>
          <w:rFonts w:ascii="GHEA Grapalat" w:hAnsi="GHEA Grapalat"/>
          <w:b/>
        </w:rPr>
      </w:pPr>
    </w:p>
    <w:p w:rsidR="00F77A8C" w:rsidRDefault="00F77A8C" w:rsidP="00677278">
      <w:pPr>
        <w:jc w:val="center"/>
        <w:rPr>
          <w:rFonts w:ascii="GHEA Grapalat" w:hAnsi="GHEA Grapalat"/>
          <w:b/>
        </w:rPr>
      </w:pPr>
    </w:p>
    <w:p w:rsidR="00096865" w:rsidRPr="00374F4A" w:rsidRDefault="00096865" w:rsidP="00677278">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901A55">
      <w:pPr>
        <w:widowControl w:val="0"/>
        <w:jc w:val="center"/>
        <w:rPr>
          <w:rFonts w:ascii="GHEA Grapalat" w:hAnsi="GHEA Grapalat"/>
          <w:b/>
        </w:rPr>
      </w:pPr>
    </w:p>
    <w:p w:rsidR="00096865" w:rsidRPr="00677278" w:rsidRDefault="00096865" w:rsidP="00901A55">
      <w:pPr>
        <w:pStyle w:val="BodyText"/>
        <w:widowControl w:val="0"/>
        <w:spacing w:after="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77278">
        <w:rPr>
          <w:rFonts w:ascii="GHEA Grapalat" w:hAnsi="GHEA Grapalat"/>
          <w:b/>
          <w:lang w:val="hy-AM"/>
        </w:rPr>
        <w:t>ЗАПРОС КОТИРОВКИ</w:t>
      </w:r>
    </w:p>
    <w:p w:rsidR="00096865" w:rsidRPr="009044F1" w:rsidRDefault="00096865" w:rsidP="00901A55">
      <w:pPr>
        <w:widowControl w:val="0"/>
        <w:jc w:val="center"/>
        <w:rPr>
          <w:rFonts w:ascii="GHEA Grapalat" w:hAnsi="GHEA Grapalat"/>
        </w:rPr>
      </w:pPr>
    </w:p>
    <w:p w:rsidR="00096865" w:rsidRPr="009044F1" w:rsidRDefault="008D5016" w:rsidP="00901A5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901A5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901A5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01A5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677278" w:rsidRDefault="00677278" w:rsidP="00901A55">
      <w:pPr>
        <w:widowControl w:val="0"/>
        <w:jc w:val="center"/>
        <w:rPr>
          <w:rFonts w:ascii="GHEA Grapalat" w:hAnsi="GHEA Grapalat"/>
          <w:b/>
        </w:rPr>
      </w:pPr>
    </w:p>
    <w:p w:rsidR="00096865" w:rsidRPr="009044F1" w:rsidRDefault="008D5016" w:rsidP="00901A55">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901A5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901A55">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901A5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901A55">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901A55">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rsidR="006505D2" w:rsidRPr="00B138F3" w:rsidRDefault="002C4DBF" w:rsidP="00901A55">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2"/>
        <w:t>17</w:t>
      </w:r>
    </w:p>
    <w:p w:rsidR="00CC57FD" w:rsidRPr="008C1FF8" w:rsidRDefault="00CC57FD" w:rsidP="00901A55">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677278">
      <w:pPr>
        <w:pStyle w:val="HTMLPreformatted"/>
        <w:shd w:val="clear" w:color="auto" w:fill="F8F9FA"/>
        <w:tabs>
          <w:tab w:val="clear" w:pos="10076"/>
          <w:tab w:val="left" w:pos="9922"/>
        </w:tabs>
        <w:ind w:left="567"/>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677278" w:rsidRDefault="00CC57FD" w:rsidP="00901A55">
      <w:pPr>
        <w:widowControl w:val="0"/>
        <w:tabs>
          <w:tab w:val="left" w:pos="1134"/>
        </w:tabs>
        <w:ind w:firstLine="540"/>
        <w:jc w:val="both"/>
        <w:rPr>
          <w:rFonts w:ascii="GHEA Grapalat" w:hAnsi="GHEA Grapalat"/>
          <w:b/>
          <w:sz w:val="16"/>
        </w:rPr>
      </w:pPr>
    </w:p>
    <w:p w:rsidR="002C4DBF" w:rsidRPr="009044F1" w:rsidRDefault="002C4DBF" w:rsidP="00901A55">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901A55">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901A55">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901A55">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B2572B" w:rsidRPr="00374F4A" w:rsidRDefault="00EB3BFA" w:rsidP="00677278">
      <w:pPr>
        <w:widowControl w:val="0"/>
        <w:tabs>
          <w:tab w:val="left" w:pos="1134"/>
        </w:tabs>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677278" w:rsidRPr="0039114A" w:rsidRDefault="00677278" w:rsidP="00677278">
      <w:pPr>
        <w:pStyle w:val="BodyTextIndent3"/>
        <w:widowControl w:val="0"/>
        <w:spacing w:line="240" w:lineRule="auto"/>
        <w:jc w:val="right"/>
        <w:rPr>
          <w:rFonts w:ascii="GHEA Grapalat" w:hAnsi="GHEA Grapalat" w:cs="Arial"/>
          <w:b/>
          <w:sz w:val="22"/>
          <w:szCs w:val="22"/>
        </w:rPr>
      </w:pPr>
      <w:r w:rsidRPr="0039114A">
        <w:rPr>
          <w:rFonts w:ascii="GHEA Grapalat" w:hAnsi="GHEA Grapalat"/>
          <w:b/>
          <w:sz w:val="22"/>
          <w:szCs w:val="22"/>
        </w:rPr>
        <w:t xml:space="preserve">к Приглашению на </w:t>
      </w:r>
      <w:r>
        <w:rPr>
          <w:rFonts w:ascii="GHEA Grapalat" w:hAnsi="GHEA Grapalat"/>
          <w:b/>
          <w:sz w:val="22"/>
          <w:szCs w:val="22"/>
        </w:rPr>
        <w:t>запрос котировки</w:t>
      </w:r>
      <w:r w:rsidRPr="0039114A">
        <w:rPr>
          <w:rFonts w:ascii="GHEA Grapalat" w:hAnsi="GHEA Grapalat" w:cs="Arial"/>
          <w:b/>
          <w:sz w:val="22"/>
          <w:szCs w:val="22"/>
        </w:rPr>
        <w:br/>
      </w:r>
      <w:r w:rsidRPr="0039114A">
        <w:rPr>
          <w:rFonts w:ascii="GHEA Grapalat" w:hAnsi="GHEA Grapalat"/>
          <w:b/>
          <w:sz w:val="22"/>
          <w:szCs w:val="22"/>
        </w:rPr>
        <w:t xml:space="preserve">под кодом </w:t>
      </w:r>
      <w:r>
        <w:rPr>
          <w:rFonts w:ascii="GHEA Grapalat" w:hAnsi="GHEA Grapalat"/>
          <w:b/>
          <w:sz w:val="22"/>
          <w:szCs w:val="22"/>
          <w:lang w:val="hy-AM"/>
        </w:rPr>
        <w:t>«HAEK-GHAShDzB-1</w:t>
      </w:r>
      <w:r w:rsidR="00F77A8C" w:rsidRPr="00F77A8C">
        <w:rPr>
          <w:rFonts w:ascii="GHEA Grapalat" w:hAnsi="GHEA Grapalat"/>
          <w:b/>
          <w:sz w:val="22"/>
          <w:szCs w:val="22"/>
        </w:rPr>
        <w:t>7</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p>
    <w:p w:rsidR="00B2572B" w:rsidRPr="00374F4A" w:rsidRDefault="00B2572B" w:rsidP="00901A55">
      <w:pPr>
        <w:widowControl w:val="0"/>
        <w:jc w:val="center"/>
        <w:rPr>
          <w:rFonts w:ascii="GHEA Grapalat" w:hAnsi="GHEA Grapalat" w:cs="Sylfaen"/>
          <w:b/>
        </w:rPr>
      </w:pPr>
    </w:p>
    <w:p w:rsidR="00B2572B" w:rsidRPr="00374F4A" w:rsidRDefault="00B2572B" w:rsidP="00901A5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901A5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901A55">
      <w:pPr>
        <w:widowControl w:val="0"/>
        <w:jc w:val="center"/>
        <w:rPr>
          <w:rFonts w:ascii="GHEA Grapalat" w:hAnsi="GHEA Grapalat"/>
        </w:rPr>
      </w:pPr>
    </w:p>
    <w:p w:rsidR="00677278" w:rsidRPr="00C4157A" w:rsidRDefault="00677278" w:rsidP="00677278">
      <w:pPr>
        <w:jc w:val="both"/>
        <w:rPr>
          <w:rFonts w:ascii="GHEA Grapalat" w:hAnsi="GHEA Grapalat"/>
        </w:rPr>
      </w:pPr>
      <w:r w:rsidRPr="00C46A5B">
        <w:rPr>
          <w:rFonts w:ascii="GHEA Grapalat" w:hAnsi="GHEA Grapalat"/>
        </w:rPr>
        <w:t>__________________________</w:t>
      </w:r>
      <w:r>
        <w:rPr>
          <w:rFonts w:ascii="GHEA Grapalat" w:hAnsi="GHEA Grapalat"/>
        </w:rPr>
        <w:t>__</w:t>
      </w:r>
      <w:r w:rsidRPr="00DA5EA0">
        <w:rPr>
          <w:rFonts w:ascii="GHEA Grapalat" w:hAnsi="GHEA Grapalat"/>
        </w:rPr>
        <w:t>заявляет, что желает участвовать в</w:t>
      </w:r>
      <w:r w:rsidRPr="00C4157A">
        <w:rPr>
          <w:rFonts w:ascii="GHEA Grapalat" w:hAnsi="GHEA Grapalat"/>
        </w:rPr>
        <w:t xml:space="preserve"> </w:t>
      </w:r>
      <w:r w:rsidRPr="00DA5EA0">
        <w:rPr>
          <w:rFonts w:ascii="GHEA Grapalat" w:hAnsi="GHEA Grapalat"/>
        </w:rPr>
        <w:t>лоте (лотах)</w:t>
      </w:r>
      <w:r w:rsidRPr="00C4157A">
        <w:rPr>
          <w:rFonts w:ascii="GHEA Grapalat" w:hAnsi="GHEA Grapalat"/>
        </w:rPr>
        <w:t xml:space="preserve"> </w:t>
      </w:r>
    </w:p>
    <w:p w:rsidR="00677278" w:rsidRPr="000C1746" w:rsidRDefault="00677278" w:rsidP="00677278">
      <w:pPr>
        <w:ind w:firstLine="567"/>
        <w:jc w:val="both"/>
        <w:rPr>
          <w:rFonts w:ascii="GHEA Grapalat" w:hAnsi="GHEA Grapalat"/>
          <w:sz w:val="16"/>
        </w:rPr>
      </w:pPr>
      <w:r w:rsidRPr="000C1746">
        <w:rPr>
          <w:rFonts w:ascii="GHEA Grapalat" w:hAnsi="GHEA Grapalat"/>
          <w:sz w:val="16"/>
        </w:rPr>
        <w:t xml:space="preserve">наименование участника </w:t>
      </w:r>
    </w:p>
    <w:p w:rsidR="00677278" w:rsidRPr="00DA5EA0" w:rsidRDefault="00677278" w:rsidP="00677278">
      <w:pPr>
        <w:jc w:val="both"/>
        <w:rPr>
          <w:rFonts w:ascii="GHEA Grapalat" w:hAnsi="GHEA Grapalat"/>
          <w:u w:val="single"/>
        </w:rPr>
      </w:pPr>
      <w:r w:rsidRPr="00C4157A">
        <w:rPr>
          <w:rFonts w:ascii="GHEA Grapalat" w:hAnsi="GHEA Grapalat"/>
        </w:rPr>
        <w:t>___________________</w:t>
      </w:r>
      <w:r w:rsidRPr="00A11905">
        <w:rPr>
          <w:rFonts w:ascii="GHEA Grapalat" w:hAnsi="GHEA Grapalat"/>
        </w:rPr>
        <w:t xml:space="preserve"> </w:t>
      </w:r>
      <w:r w:rsidRPr="00DA5EA0">
        <w:rPr>
          <w:rFonts w:ascii="GHEA Grapalat" w:hAnsi="GHEA Grapalat"/>
        </w:rPr>
        <w:t>объявленного</w:t>
      </w:r>
      <w:r w:rsidRPr="00010913">
        <w:rPr>
          <w:rFonts w:ascii="GHEA Grapalat" w:hAnsi="GHEA Grapalat"/>
        </w:rPr>
        <w:t xml:space="preserve"> </w:t>
      </w:r>
      <w:r>
        <w:rPr>
          <w:rFonts w:ascii="GHEA Grapalat" w:hAnsi="GHEA Grapalat"/>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«HAEK-GHAShDzB-1</w:t>
      </w:r>
      <w:r w:rsidR="00F77A8C" w:rsidRPr="00F77A8C">
        <w:rPr>
          <w:rFonts w:ascii="GHEA Grapalat" w:hAnsi="GHEA Grapalat"/>
          <w:b/>
          <w:sz w:val="22"/>
          <w:szCs w:val="22"/>
        </w:rPr>
        <w:t>7</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p>
    <w:p w:rsidR="00677278" w:rsidRPr="000C1746" w:rsidRDefault="00677278" w:rsidP="00677278">
      <w:pPr>
        <w:ind w:firstLine="567"/>
        <w:jc w:val="both"/>
        <w:rPr>
          <w:rFonts w:ascii="GHEA Grapalat" w:hAnsi="GHEA Grapalat" w:cs="Sylfaen"/>
          <w:sz w:val="16"/>
        </w:rPr>
      </w:pPr>
      <w:r w:rsidRPr="000C1746">
        <w:rPr>
          <w:rFonts w:ascii="GHEA Grapalat" w:hAnsi="GHEA Grapalat"/>
          <w:sz w:val="16"/>
        </w:rPr>
        <w:t>номер лота (лотов)</w:t>
      </w:r>
    </w:p>
    <w:p w:rsidR="00677278" w:rsidRPr="00DA5EA0" w:rsidRDefault="00677278" w:rsidP="00677278">
      <w:pPr>
        <w:spacing w:line="276" w:lineRule="auto"/>
        <w:jc w:val="both"/>
        <w:rPr>
          <w:rFonts w:ascii="GHEA Grapalat" w:hAnsi="GHEA Grapalat"/>
        </w:rPr>
      </w:pPr>
      <w:r>
        <w:rPr>
          <w:rFonts w:ascii="GHEA Grapalat" w:hAnsi="GHEA Grapalat"/>
        </w:rPr>
        <w:t>запрос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677278" w:rsidRPr="002B75BF" w:rsidRDefault="00677278" w:rsidP="00677278">
      <w:pPr>
        <w:spacing w:line="276"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 </w:t>
      </w:r>
      <w:r w:rsidRPr="00DA5EA0">
        <w:rPr>
          <w:rFonts w:ascii="GHEA Grapalat" w:hAnsi="GHEA Grapalat"/>
        </w:rPr>
        <w:t>заявляет и заверяет, что</w:t>
      </w:r>
    </w:p>
    <w:p w:rsidR="00677278" w:rsidRPr="000C1746" w:rsidRDefault="00677278" w:rsidP="00677278">
      <w:pPr>
        <w:ind w:firstLine="284"/>
        <w:jc w:val="both"/>
        <w:rPr>
          <w:rFonts w:ascii="GHEA Grapalat" w:hAnsi="GHEA Grapalat" w:cs="Sylfaen"/>
          <w:sz w:val="16"/>
        </w:rPr>
      </w:pPr>
      <w:r w:rsidRPr="000C1746">
        <w:rPr>
          <w:rFonts w:ascii="GHEA Grapalat" w:hAnsi="GHEA Grapalat"/>
          <w:sz w:val="16"/>
        </w:rPr>
        <w:t>наименование участника</w:t>
      </w:r>
    </w:p>
    <w:p w:rsidR="00677278" w:rsidRPr="00DA5EA0" w:rsidRDefault="00677278" w:rsidP="00677278">
      <w:pPr>
        <w:ind w:firstLine="284"/>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w:t>
      </w:r>
      <w:r w:rsidRPr="00DA5EA0">
        <w:rPr>
          <w:rFonts w:ascii="GHEA Grapalat" w:hAnsi="GHEA Grapalat"/>
        </w:rPr>
        <w:t>______</w:t>
      </w:r>
      <w:r>
        <w:rPr>
          <w:rFonts w:ascii="GHEA Grapalat" w:hAnsi="GHEA Grapalat"/>
        </w:rPr>
        <w:t>.</w:t>
      </w:r>
    </w:p>
    <w:p w:rsidR="00677278" w:rsidRPr="000C1746" w:rsidRDefault="00677278" w:rsidP="00677278">
      <w:pPr>
        <w:ind w:firstLine="3686"/>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01A55">
      <w:pPr>
        <w:jc w:val="both"/>
        <w:rPr>
          <w:rFonts w:ascii="GHEA Grapalat" w:hAnsi="GHEA Grapalat"/>
        </w:rPr>
      </w:pPr>
    </w:p>
    <w:p w:rsidR="000612B9" w:rsidRDefault="004F0CAA" w:rsidP="00901A5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01A5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01A55">
      <w:pPr>
        <w:jc w:val="both"/>
        <w:rPr>
          <w:rFonts w:ascii="GHEA Grapalat" w:hAnsi="GHEA Grapalat"/>
        </w:rPr>
      </w:pPr>
    </w:p>
    <w:p w:rsidR="00374F4A" w:rsidRPr="00B443ED" w:rsidRDefault="00374F4A" w:rsidP="00901A5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01A5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01A55">
      <w:pPr>
        <w:jc w:val="both"/>
        <w:rPr>
          <w:rFonts w:ascii="GHEA Grapalat" w:hAnsi="GHEA Grapalat"/>
        </w:rPr>
      </w:pPr>
    </w:p>
    <w:p w:rsidR="00374F4A" w:rsidRPr="008E7F24" w:rsidRDefault="00B138F3" w:rsidP="00901A5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01A5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01A55">
      <w:pPr>
        <w:jc w:val="both"/>
        <w:rPr>
          <w:rFonts w:ascii="GHEA Grapalat" w:hAnsi="GHEA Grapalat"/>
        </w:rPr>
      </w:pPr>
    </w:p>
    <w:p w:rsidR="009E1181" w:rsidRDefault="00F96993" w:rsidP="00901A5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01A5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01A55">
      <w:pPr>
        <w:jc w:val="both"/>
        <w:rPr>
          <w:rFonts w:ascii="GHEA Grapalat" w:hAnsi="GHEA Grapalat"/>
          <w:sz w:val="18"/>
          <w:szCs w:val="18"/>
        </w:rPr>
      </w:pPr>
    </w:p>
    <w:p w:rsidR="00B16483" w:rsidRPr="00B16483" w:rsidRDefault="00B16483" w:rsidP="00901A5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01A5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01A55">
      <w:pPr>
        <w:tabs>
          <w:tab w:val="left" w:pos="7371"/>
        </w:tabs>
        <w:ind w:left="3544" w:firstLine="3"/>
        <w:jc w:val="both"/>
        <w:rPr>
          <w:rFonts w:ascii="GHEA Grapalat" w:hAnsi="GHEA Grapalat"/>
          <w:sz w:val="16"/>
        </w:rPr>
      </w:pPr>
    </w:p>
    <w:p w:rsidR="006B3E56" w:rsidRDefault="006B3E56" w:rsidP="00901A55">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677278">
        <w:rPr>
          <w:rFonts w:ascii="GHEA Grapalat" w:hAnsi="GHEA Grapalat"/>
          <w:lang w:val="hy-AM"/>
        </w:rPr>
        <w:t xml:space="preserve"> </w:t>
      </w:r>
      <w:r>
        <w:rPr>
          <w:rFonts w:ascii="GHEA Grapalat" w:hAnsi="GHEA Grapalat"/>
        </w:rPr>
        <w:t>что:</w:t>
      </w:r>
    </w:p>
    <w:p w:rsidR="006B3E56" w:rsidRDefault="006B3E56" w:rsidP="00901A55">
      <w:pPr>
        <w:widowControl w:val="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901A55">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677278">
        <w:rPr>
          <w:rFonts w:ascii="GHEA Grapalat" w:hAnsi="GHEA Grapalat"/>
          <w:sz w:val="20"/>
        </w:rPr>
        <w:t xml:space="preserve">и </w:t>
      </w:r>
      <w:r w:rsidRPr="00677278">
        <w:rPr>
          <w:rFonts w:ascii="GHEA Grapalat" w:hAnsi="GHEA Grapalat"/>
          <w:lang w:val="hy-AM"/>
        </w:rPr>
        <w:t>а</w:t>
      </w:r>
      <w:r w:rsidRPr="001C57DE">
        <w:rPr>
          <w:rFonts w:ascii="GHEA Grapalat" w:hAnsi="GHEA Grapalat"/>
          <w:lang w:val="hy-AM"/>
        </w:rPr>
        <w:t>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901A55">
      <w:pPr>
        <w:widowControl w:val="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901A55">
      <w:pPr>
        <w:rPr>
          <w:ins w:id="7" w:author="Vardan" w:date="2022-10-29T19:53:00Z"/>
          <w:rFonts w:ascii="GHEA Grapalat" w:hAnsi="GHEA Grapalat"/>
          <w:i/>
          <w:sz w:val="16"/>
          <w:highlight w:val="cyan"/>
          <w:vertAlign w:val="superscript"/>
          <w:lang w:val="es-ES"/>
        </w:rPr>
      </w:pPr>
    </w:p>
    <w:p w:rsidR="00E200DA" w:rsidRDefault="00C65D59" w:rsidP="00677278">
      <w:pPr>
        <w:jc w:val="both"/>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77278">
        <w:rPr>
          <w:rFonts w:ascii="GHEA Grapalat" w:hAnsi="GHEA Grapalat"/>
          <w:b/>
          <w:sz w:val="22"/>
          <w:szCs w:val="22"/>
          <w:lang w:val="hy-AM"/>
        </w:rPr>
        <w:t>«HAEK-GHAShDzB-1</w:t>
      </w:r>
      <w:r w:rsidR="00F77A8C" w:rsidRPr="00F77A8C">
        <w:rPr>
          <w:rFonts w:ascii="GHEA Grapalat" w:hAnsi="GHEA Grapalat"/>
          <w:b/>
          <w:sz w:val="22"/>
          <w:szCs w:val="22"/>
        </w:rPr>
        <w:t>7</w:t>
      </w:r>
      <w:r w:rsidR="00677278" w:rsidRPr="0039114A">
        <w:rPr>
          <w:rFonts w:ascii="GHEA Grapalat" w:hAnsi="GHEA Grapalat"/>
          <w:b/>
          <w:sz w:val="22"/>
          <w:szCs w:val="22"/>
        </w:rPr>
        <w:t>/</w:t>
      </w:r>
      <w:r w:rsidR="00677278">
        <w:rPr>
          <w:rFonts w:ascii="GHEA Grapalat" w:hAnsi="GHEA Grapalat"/>
          <w:b/>
          <w:sz w:val="22"/>
          <w:szCs w:val="22"/>
          <w:lang w:val="hy-AM"/>
        </w:rPr>
        <w:t>25</w:t>
      </w:r>
      <w:r w:rsidR="00677278" w:rsidRPr="0039114A">
        <w:rPr>
          <w:rFonts w:ascii="GHEA Grapalat" w:hAnsi="GHEA Grapalat"/>
          <w:b/>
          <w:sz w:val="22"/>
          <w:szCs w:val="22"/>
        </w:rPr>
        <w:t>»</w:t>
      </w:r>
      <w:r w:rsidRPr="00800B26">
        <w:rPr>
          <w:rFonts w:ascii="GHEA Grapalat" w:hAnsi="GHEA Grapalat"/>
        </w:rPr>
        <w:t>,</w:t>
      </w:r>
      <w:r w:rsidR="00800B26">
        <w:rPr>
          <w:rFonts w:ascii="GHEA Grapalat" w:hAnsi="GHEA Grapalat"/>
        </w:rPr>
        <w:t xml:space="preserve"> </w:t>
      </w:r>
    </w:p>
    <w:p w:rsidR="00677278" w:rsidRPr="00DA5EA0" w:rsidRDefault="00AC309E" w:rsidP="00677278">
      <w:pPr>
        <w:jc w:val="both"/>
        <w:rPr>
          <w:rFonts w:ascii="GHEA Grapalat" w:hAnsi="GHEA Grapalat"/>
          <w:u w:val="single"/>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677278">
        <w:rPr>
          <w:rFonts w:ascii="GHEA Grapalat" w:hAnsi="GHEA Grapalat"/>
          <w:b/>
          <w:sz w:val="22"/>
          <w:szCs w:val="22"/>
          <w:lang w:val="hy-AM"/>
        </w:rPr>
        <w:t>«HAEK-GHAShDzB-1</w:t>
      </w:r>
      <w:r w:rsidR="00F77A8C" w:rsidRPr="00F77A8C">
        <w:rPr>
          <w:rFonts w:ascii="GHEA Grapalat" w:hAnsi="GHEA Grapalat"/>
          <w:b/>
          <w:sz w:val="22"/>
          <w:szCs w:val="22"/>
        </w:rPr>
        <w:t>7</w:t>
      </w:r>
      <w:r w:rsidR="00677278" w:rsidRPr="0039114A">
        <w:rPr>
          <w:rFonts w:ascii="GHEA Grapalat" w:hAnsi="GHEA Grapalat"/>
          <w:b/>
          <w:sz w:val="22"/>
          <w:szCs w:val="22"/>
        </w:rPr>
        <w:t>/</w:t>
      </w:r>
      <w:r w:rsidR="00677278">
        <w:rPr>
          <w:rFonts w:ascii="GHEA Grapalat" w:hAnsi="GHEA Grapalat"/>
          <w:b/>
          <w:sz w:val="22"/>
          <w:szCs w:val="22"/>
          <w:lang w:val="hy-AM"/>
        </w:rPr>
        <w:t>25</w:t>
      </w:r>
      <w:r w:rsidR="00677278" w:rsidRPr="0039114A">
        <w:rPr>
          <w:rFonts w:ascii="GHEA Grapalat" w:hAnsi="GHEA Grapalat"/>
          <w:b/>
          <w:sz w:val="22"/>
          <w:szCs w:val="22"/>
        </w:rPr>
        <w:t>»</w:t>
      </w:r>
    </w:p>
    <w:p w:rsidR="006B3E56" w:rsidRPr="00AC309E" w:rsidRDefault="006B3E56" w:rsidP="00901A55">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901A55">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901A5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01A5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01A5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901A5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01A5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01A55">
      <w:pPr>
        <w:widowControl w:val="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901A55">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901A55">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901A55">
      <w:pPr>
        <w:widowControl w:val="0"/>
        <w:jc w:val="both"/>
        <w:rPr>
          <w:rFonts w:ascii="GHEA Grapalat" w:hAnsi="GHEA Grapalat" w:cs="Sylfaen"/>
          <w:lang w:val="hy-AM"/>
        </w:rPr>
      </w:pPr>
      <w:r w:rsidRPr="006B2B1A">
        <w:rPr>
          <w:rFonts w:ascii="GHEA Grapalat" w:hAnsi="GHEA Grapalat"/>
        </w:rPr>
        <w:lastRenderedPageBreak/>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roofErr w:type="gramEnd"/>
    </w:p>
    <w:p w:rsidR="00110534" w:rsidRPr="00783F50" w:rsidRDefault="00E200DA" w:rsidP="00901A55">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901A55">
      <w:pPr>
        <w:pStyle w:val="HTMLPreformatted"/>
        <w:shd w:val="clear" w:color="auto" w:fill="F8F9FA"/>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901A55">
      <w:pPr>
        <w:pStyle w:val="HTMLPreformatted"/>
        <w:shd w:val="clear" w:color="auto" w:fill="F8F9FA"/>
        <w:contextualSpacing/>
        <w:rPr>
          <w:rFonts w:ascii="GHEA Grapalat" w:hAnsi="GHEA Grapalat"/>
          <w:lang w:val="ru-RU"/>
        </w:rPr>
      </w:pPr>
    </w:p>
    <w:p w:rsidR="00F855BB" w:rsidRPr="000811C1" w:rsidRDefault="00F855BB" w:rsidP="00901A55">
      <w:pPr>
        <w:tabs>
          <w:tab w:val="left" w:pos="7371"/>
        </w:tabs>
        <w:ind w:left="3544" w:firstLine="3"/>
        <w:jc w:val="both"/>
        <w:rPr>
          <w:rFonts w:ascii="GHEA Grapalat" w:hAnsi="GHEA Grapalat"/>
          <w:sz w:val="16"/>
          <w:lang w:val="hy-AM"/>
        </w:rPr>
      </w:pPr>
    </w:p>
    <w:p w:rsidR="006B3E56" w:rsidRPr="00D3436F" w:rsidRDefault="006B3E56" w:rsidP="00901A55">
      <w:pPr>
        <w:tabs>
          <w:tab w:val="left" w:pos="7371"/>
        </w:tabs>
        <w:ind w:left="3544" w:firstLine="3"/>
        <w:jc w:val="both"/>
        <w:rPr>
          <w:rFonts w:ascii="GHEA Grapalat" w:hAnsi="GHEA Grapalat"/>
          <w:sz w:val="16"/>
        </w:rPr>
      </w:pPr>
    </w:p>
    <w:p w:rsidR="006B3E56" w:rsidRPr="00770B03" w:rsidRDefault="006B3E56" w:rsidP="00901A55">
      <w:pPr>
        <w:tabs>
          <w:tab w:val="left" w:pos="7371"/>
        </w:tabs>
        <w:ind w:left="3544" w:firstLine="3"/>
        <w:jc w:val="both"/>
        <w:rPr>
          <w:rFonts w:ascii="GHEA Grapalat" w:hAnsi="GHEA Grapalat"/>
          <w:sz w:val="16"/>
        </w:rPr>
      </w:pPr>
    </w:p>
    <w:p w:rsidR="00374F4A" w:rsidRPr="000C1746" w:rsidRDefault="00374F4A" w:rsidP="00901A5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01A55">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901A5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901A5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901A55">
      <w:pPr>
        <w:rPr>
          <w:rFonts w:ascii="GHEA Grapalat" w:hAnsi="GHEA Grapalat"/>
          <w:b/>
        </w:rPr>
      </w:pPr>
      <w:r>
        <w:rPr>
          <w:rFonts w:ascii="GHEA Grapalat" w:hAnsi="GHEA Grapalat"/>
          <w:b/>
        </w:rPr>
        <w:br w:type="page"/>
      </w:r>
    </w:p>
    <w:p w:rsidR="00F33976" w:rsidRDefault="00F33976" w:rsidP="00901A55">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rsidR="00677278" w:rsidRPr="0039114A" w:rsidRDefault="00677278" w:rsidP="00677278">
      <w:pPr>
        <w:pStyle w:val="BodyTextIndent3"/>
        <w:widowControl w:val="0"/>
        <w:spacing w:line="240" w:lineRule="auto"/>
        <w:jc w:val="right"/>
        <w:rPr>
          <w:rFonts w:ascii="GHEA Grapalat" w:hAnsi="GHEA Grapalat" w:cs="Arial"/>
          <w:b/>
          <w:sz w:val="22"/>
          <w:szCs w:val="22"/>
        </w:rPr>
      </w:pPr>
      <w:r w:rsidRPr="0039114A">
        <w:rPr>
          <w:rFonts w:ascii="GHEA Grapalat" w:hAnsi="GHEA Grapalat"/>
          <w:b/>
          <w:sz w:val="22"/>
          <w:szCs w:val="22"/>
        </w:rPr>
        <w:t xml:space="preserve">к Приглашению на </w:t>
      </w:r>
      <w:r>
        <w:rPr>
          <w:rFonts w:ascii="GHEA Grapalat" w:hAnsi="GHEA Grapalat"/>
          <w:b/>
          <w:sz w:val="22"/>
          <w:szCs w:val="22"/>
        </w:rPr>
        <w:t>запрос котировки</w:t>
      </w:r>
      <w:r w:rsidRPr="0039114A">
        <w:rPr>
          <w:rFonts w:ascii="GHEA Grapalat" w:hAnsi="GHEA Grapalat" w:cs="Arial"/>
          <w:b/>
          <w:sz w:val="22"/>
          <w:szCs w:val="22"/>
        </w:rPr>
        <w:br/>
      </w:r>
      <w:r w:rsidRPr="0039114A">
        <w:rPr>
          <w:rFonts w:ascii="GHEA Grapalat" w:hAnsi="GHEA Grapalat"/>
          <w:b/>
          <w:sz w:val="22"/>
          <w:szCs w:val="22"/>
        </w:rPr>
        <w:t xml:space="preserve">под кодом </w:t>
      </w:r>
      <w:r>
        <w:rPr>
          <w:rFonts w:ascii="GHEA Grapalat" w:hAnsi="GHEA Grapalat"/>
          <w:b/>
          <w:sz w:val="22"/>
          <w:szCs w:val="22"/>
          <w:lang w:val="hy-AM"/>
        </w:rPr>
        <w:t>«HAEK-GHAShDzB-1</w:t>
      </w:r>
      <w:r w:rsidR="00F77A8C" w:rsidRPr="00F77A8C">
        <w:rPr>
          <w:rFonts w:ascii="GHEA Grapalat" w:hAnsi="GHEA Grapalat"/>
          <w:b/>
          <w:sz w:val="22"/>
          <w:szCs w:val="22"/>
        </w:rPr>
        <w:t>7</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p>
    <w:p w:rsidR="00677278" w:rsidRDefault="00677278" w:rsidP="00901A55">
      <w:pPr>
        <w:ind w:left="360" w:hanging="360"/>
        <w:jc w:val="center"/>
        <w:rPr>
          <w:rFonts w:ascii="GHEA Grapalat" w:hAnsi="GHEA Grapalat"/>
          <w:b/>
        </w:rPr>
      </w:pPr>
    </w:p>
    <w:p w:rsidR="00092E73" w:rsidRDefault="00092E73" w:rsidP="00901A55">
      <w:pPr>
        <w:ind w:left="360" w:hanging="360"/>
        <w:jc w:val="center"/>
        <w:rPr>
          <w:rFonts w:ascii="GHEA Grapalat" w:hAnsi="GHEA Grapalat"/>
          <w:b/>
        </w:rPr>
      </w:pPr>
      <w:r>
        <w:rPr>
          <w:rFonts w:ascii="GHEA Grapalat" w:hAnsi="GHEA Grapalat"/>
          <w:b/>
        </w:rPr>
        <w:t>ФОРМА</w:t>
      </w:r>
    </w:p>
    <w:p w:rsidR="00092E73" w:rsidRPr="00C76978" w:rsidRDefault="00092E73" w:rsidP="00901A5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901A55">
      <w:pPr>
        <w:ind w:left="360" w:hanging="360"/>
        <w:jc w:val="center"/>
        <w:rPr>
          <w:rFonts w:ascii="GHEA Grapalat" w:eastAsia="GHEA Grapalat" w:hAnsi="GHEA Grapalat" w:cs="GHEA Grapalat"/>
          <w:b/>
        </w:rPr>
      </w:pPr>
    </w:p>
    <w:p w:rsidR="00677278" w:rsidRPr="00010913" w:rsidRDefault="00677278" w:rsidP="00677278">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0"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1487"/>
        </w:trPr>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ind w:firstLine="284"/>
        <w:rPr>
          <w:rFonts w:ascii="GHEA Grapalat" w:eastAsia="GHEA Grapalat" w:hAnsi="GHEA Grapalat" w:cs="GHEA Grapalat"/>
          <w:sz w:val="22"/>
          <w:szCs w:val="22"/>
        </w:rPr>
      </w:pPr>
    </w:p>
    <w:p w:rsidR="00677278" w:rsidRPr="00010913" w:rsidRDefault="00677278" w:rsidP="00677278">
      <w:pPr>
        <w:numPr>
          <w:ilvl w:val="0"/>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 xml:space="preserve">Данные </w:t>
      </w:r>
      <w:proofErr w:type="gramStart"/>
      <w:r w:rsidRPr="00010913">
        <w:rPr>
          <w:rFonts w:ascii="GHEA Grapalat" w:eastAsia="GHEA Grapalat" w:hAnsi="GHEA Grapalat" w:cs="GHEA Grapalat"/>
          <w:b/>
          <w:color w:val="000000"/>
          <w:sz w:val="22"/>
          <w:szCs w:val="22"/>
        </w:rPr>
        <w:t>листинга  акций</w:t>
      </w:r>
      <w:proofErr w:type="gramEnd"/>
    </w:p>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Адрес регистрации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3"/>
        </w:trPr>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spellStart"/>
            <w:r w:rsidRPr="00010913">
              <w:rPr>
                <w:rFonts w:ascii="GHEA Grapalat" w:eastAsia="GHEA Grapalat" w:hAnsi="GHEA Grapalat" w:cs="GHEA Grapalat"/>
                <w:color w:val="000000"/>
                <w:sz w:val="22"/>
                <w:szCs w:val="22"/>
              </w:rPr>
              <w:t>Государтво</w:t>
            </w:r>
            <w:proofErr w:type="spellEnd"/>
            <w:r w:rsidRPr="00010913">
              <w:rPr>
                <w:rFonts w:ascii="GHEA Grapalat" w:eastAsia="GHEA Grapalat" w:hAnsi="GHEA Grapalat" w:cs="GHEA Grapalat"/>
                <w:color w:val="000000"/>
                <w:sz w:val="22"/>
                <w:szCs w:val="22"/>
              </w:rPr>
              <w:t xml:space="preserve"> регистрации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677278" w:rsidRPr="00010913">
                  <w:rPr>
                    <w:rFonts w:ascii="MS Gothic" w:eastAsia="MS Gothic" w:hAnsi="MS Gothic" w:cs="GHEA Grapalat" w:hint="eastAsia"/>
                    <w:sz w:val="22"/>
                    <w:szCs w:val="22"/>
                  </w:rPr>
                  <w:t>☐</w:t>
                </w:r>
              </w:sdtContent>
            </w:sdt>
            <w:r w:rsidR="00677278" w:rsidRPr="00010913">
              <w:rPr>
                <w:rFonts w:ascii="GHEA Grapalat" w:eastAsia="GHEA Grapalat" w:hAnsi="GHEA Grapalat" w:cs="GHEA Grapalat"/>
                <w:sz w:val="22"/>
                <w:szCs w:val="22"/>
              </w:rPr>
              <w:tab/>
              <w:t>Прямое участие</w:t>
            </w:r>
          </w:p>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677278" w:rsidRPr="00010913">
                  <w:rPr>
                    <w:rFonts w:ascii="MS Gothic" w:eastAsia="MS Gothic" w:hAnsi="MS Gothic" w:cs="GHEA Grapalat" w:hint="eastAsia"/>
                    <w:sz w:val="22"/>
                    <w:szCs w:val="22"/>
                  </w:rPr>
                  <w:t>☐</w:t>
                </w:r>
              </w:sdtContent>
            </w:sdt>
            <w:r w:rsidR="00677278" w:rsidRPr="00010913">
              <w:rPr>
                <w:rFonts w:ascii="GHEA Grapalat" w:eastAsia="GHEA Grapalat" w:hAnsi="GHEA Grapalat" w:cs="GHEA Grapalat"/>
                <w:sz w:val="22"/>
                <w:szCs w:val="22"/>
              </w:rPr>
              <w:tab/>
              <w:t>Косвенное участие</w:t>
            </w:r>
          </w:p>
        </w:tc>
      </w:tr>
    </w:tbl>
    <w:p w:rsidR="00677278" w:rsidRPr="00010913" w:rsidRDefault="00677278" w:rsidP="00677278">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Прямое участие</w:t>
            </w:r>
          </w:p>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Косвенное участие</w:t>
            </w: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Прямое участие</w:t>
            </w:r>
          </w:p>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Косвенное участие</w:t>
            </w:r>
          </w:p>
        </w:tc>
      </w:tr>
    </w:tbl>
    <w:p w:rsidR="00677278" w:rsidRPr="00887F34" w:rsidRDefault="00677278" w:rsidP="00677278">
      <w:pPr>
        <w:pBdr>
          <w:top w:val="nil"/>
          <w:left w:val="nil"/>
          <w:bottom w:val="nil"/>
          <w:right w:val="nil"/>
          <w:between w:val="nil"/>
        </w:pBdr>
        <w:ind w:firstLine="284"/>
        <w:rPr>
          <w:rFonts w:ascii="GHEA Grapalat" w:eastAsia="GHEA Grapalat" w:hAnsi="GHEA Grapalat" w:cs="GHEA Grapalat"/>
          <w:b/>
          <w:color w:val="000000"/>
          <w:sz w:val="14"/>
          <w:szCs w:val="22"/>
        </w:rPr>
      </w:pPr>
    </w:p>
    <w:p w:rsidR="00677278" w:rsidRPr="00010913" w:rsidRDefault="00677278" w:rsidP="00677278">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gramStart"/>
            <w:r w:rsidRPr="00010913">
              <w:rPr>
                <w:rFonts w:ascii="GHEA Grapalat" w:eastAsia="GHEA Grapalat" w:hAnsi="GHEA Grapalat" w:cs="GHEA Grapalat"/>
                <w:color w:val="000000"/>
                <w:sz w:val="22"/>
                <w:szCs w:val="22"/>
              </w:rPr>
              <w:t>Имя(</w:t>
            </w:r>
            <w:proofErr w:type="gramEnd"/>
            <w:r w:rsidRPr="00010913">
              <w:rPr>
                <w:rFonts w:ascii="GHEA Grapalat" w:eastAsia="GHEA Grapalat" w:hAnsi="GHEA Grapalat" w:cs="GHEA Grapalat"/>
                <w:color w:val="000000"/>
                <w:sz w:val="22"/>
                <w:szCs w:val="22"/>
              </w:rPr>
              <w:t>латинскими буквами)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6237"/>
      </w:tblGrid>
      <w:tr w:rsidR="00677278" w:rsidRPr="00010913" w:rsidTr="00DB2CC4">
        <w:tc>
          <w:tcPr>
            <w:tcW w:w="4537"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37"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37"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37"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37"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Муниципалитет</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677278" w:rsidRPr="00010913" w:rsidTr="00DB2CC4">
        <w:trPr>
          <w:trHeight w:val="924"/>
        </w:trPr>
        <w:tc>
          <w:tcPr>
            <w:tcW w:w="10740" w:type="dxa"/>
            <w:gridSpan w:val="2"/>
            <w:vAlign w:val="center"/>
          </w:tcPr>
          <w:p w:rsidR="00677278" w:rsidRPr="00010913" w:rsidRDefault="0093542C" w:rsidP="00DB2CC4">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а</w:t>
            </w:r>
            <w:r w:rsidR="00677278"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7278" w:rsidRPr="00010913" w:rsidTr="00DB2CC4">
        <w:trPr>
          <w:trHeight w:val="322"/>
        </w:trPr>
        <w:tc>
          <w:tcPr>
            <w:tcW w:w="4508"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6232" w:type="dxa"/>
            <w:shd w:val="clear" w:color="auto" w:fill="FFFFFF"/>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631"/>
        </w:trPr>
        <w:tc>
          <w:tcPr>
            <w:tcW w:w="4508"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2" w:type="dxa"/>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Прямое участие</w:t>
            </w:r>
          </w:p>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Косвенное участие</w:t>
            </w:r>
          </w:p>
        </w:tc>
      </w:tr>
      <w:tr w:rsidR="00677278" w:rsidRPr="00010913" w:rsidTr="00DB2CC4">
        <w:tc>
          <w:tcPr>
            <w:tcW w:w="10740" w:type="dxa"/>
            <w:gridSpan w:val="2"/>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б</w:t>
            </w:r>
            <w:r w:rsidR="00677278" w:rsidRPr="00010913">
              <w:rPr>
                <w:rFonts w:ascii="MS Mincho" w:eastAsia="MS Mincho" w:hAnsi="MS Mincho" w:cs="MS Mincho" w:hint="eastAsia"/>
                <w:sz w:val="22"/>
                <w:szCs w:val="22"/>
              </w:rPr>
              <w:t>․</w:t>
            </w:r>
            <w:r w:rsidR="00677278"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677278" w:rsidRPr="00010913" w:rsidTr="00DB2CC4">
        <w:tc>
          <w:tcPr>
            <w:tcW w:w="10740" w:type="dxa"/>
            <w:gridSpan w:val="2"/>
            <w:vAlign w:val="center"/>
          </w:tcPr>
          <w:p w:rsidR="00677278" w:rsidRPr="00010913" w:rsidRDefault="0093542C" w:rsidP="00DB2CC4">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в</w:t>
            </w:r>
            <w:r w:rsidR="00677278"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77278" w:rsidRPr="00010913">
              <w:rPr>
                <w:rFonts w:ascii="GHEA Grapalat" w:eastAsia="GHEA Grapalat" w:hAnsi="GHEA Grapalat" w:cs="GHEA Grapalat"/>
                <w:sz w:val="22"/>
                <w:szCs w:val="22"/>
                <w:lang w:val="hy-AM"/>
              </w:rPr>
              <w:t>б</w:t>
            </w:r>
            <w:r w:rsidR="00677278" w:rsidRPr="00010913">
              <w:rPr>
                <w:rFonts w:ascii="GHEA Grapalat" w:eastAsia="GHEA Grapalat" w:hAnsi="GHEA Grapalat" w:cs="GHEA Grapalat"/>
                <w:sz w:val="22"/>
                <w:szCs w:val="22"/>
              </w:rPr>
              <w:t>"</w:t>
            </w: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677278" w:rsidRPr="00010913" w:rsidTr="00DB2CC4">
        <w:trPr>
          <w:trHeight w:val="924"/>
        </w:trPr>
        <w:tc>
          <w:tcPr>
            <w:tcW w:w="10740" w:type="dxa"/>
            <w:gridSpan w:val="2"/>
            <w:vAlign w:val="center"/>
          </w:tcPr>
          <w:p w:rsidR="00677278" w:rsidRPr="00010913" w:rsidRDefault="0093542C" w:rsidP="00DB2CC4">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а</w:t>
            </w:r>
            <w:r w:rsidR="00677278" w:rsidRPr="00010913">
              <w:rPr>
                <w:rFonts w:ascii="MS Mincho" w:eastAsia="MS Mincho" w:hAnsi="MS Mincho" w:cs="MS Mincho" w:hint="eastAsia"/>
                <w:sz w:val="22"/>
                <w:szCs w:val="22"/>
              </w:rPr>
              <w:t>․</w:t>
            </w:r>
            <w:r w:rsidR="00677278" w:rsidRPr="00010913">
              <w:rPr>
                <w:rFonts w:ascii="GHEA Grapalat" w:eastAsia="Cambria Math" w:hAnsi="GHEA Grapalat" w:cs="Cambria Math"/>
                <w:sz w:val="22"/>
                <w:szCs w:val="22"/>
              </w:rPr>
              <w:t xml:space="preserve"> </w:t>
            </w:r>
            <w:r w:rsidR="00677278"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7278" w:rsidRPr="00010913" w:rsidTr="00DB2CC4">
        <w:trPr>
          <w:trHeight w:val="408"/>
        </w:trPr>
        <w:tc>
          <w:tcPr>
            <w:tcW w:w="4508"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2" w:type="dxa"/>
            <w:shd w:val="clear" w:color="auto" w:fill="auto"/>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56"/>
        </w:trPr>
        <w:tc>
          <w:tcPr>
            <w:tcW w:w="4508"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2" w:type="dxa"/>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Прямое участие</w:t>
            </w:r>
          </w:p>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Косвенное участие</w:t>
            </w:r>
          </w:p>
        </w:tc>
      </w:tr>
      <w:tr w:rsidR="00677278" w:rsidRPr="00010913" w:rsidTr="00DB2CC4">
        <w:tc>
          <w:tcPr>
            <w:tcW w:w="10740" w:type="dxa"/>
            <w:gridSpan w:val="2"/>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б</w:t>
            </w:r>
            <w:r w:rsidR="00677278" w:rsidRPr="00010913">
              <w:rPr>
                <w:rFonts w:ascii="MS Mincho" w:eastAsia="MS Mincho" w:hAnsi="MS Mincho" w:cs="MS Mincho" w:hint="eastAsia"/>
                <w:sz w:val="22"/>
                <w:szCs w:val="22"/>
              </w:rPr>
              <w:t>․</w:t>
            </w:r>
            <w:r w:rsidR="00677278" w:rsidRPr="00010913">
              <w:rPr>
                <w:rFonts w:ascii="GHEA Grapalat" w:eastAsia="Cambria Math" w:hAnsi="GHEA Grapalat" w:cs="Cambria Math"/>
                <w:sz w:val="22"/>
                <w:szCs w:val="22"/>
              </w:rPr>
              <w:t xml:space="preserve"> </w:t>
            </w:r>
            <w:r w:rsidR="00677278" w:rsidRPr="00010913">
              <w:rPr>
                <w:rFonts w:ascii="GHEA Grapalat" w:eastAsia="GHEA Grapalat" w:hAnsi="GHEA Grapalat" w:cs="GHEA Grapalat"/>
                <w:sz w:val="22"/>
                <w:szCs w:val="22"/>
              </w:rPr>
              <w:t xml:space="preserve">имеет право назначать или </w:t>
            </w:r>
            <w:r w:rsidR="00677278" w:rsidRPr="00010913">
              <w:rPr>
                <w:rFonts w:ascii="GHEA Grapalat" w:eastAsia="GHEA Grapalat" w:hAnsi="GHEA Grapalat" w:cs="GHEA Grapalat"/>
                <w:sz w:val="22"/>
                <w:szCs w:val="22"/>
                <w:lang w:eastAsia="hy-AM"/>
              </w:rPr>
              <w:t>освобождать</w:t>
            </w:r>
            <w:r w:rsidR="00677278"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677278" w:rsidRPr="00010913" w:rsidTr="00DB2CC4">
        <w:tc>
          <w:tcPr>
            <w:tcW w:w="10740" w:type="dxa"/>
            <w:gridSpan w:val="2"/>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в</w:t>
            </w:r>
            <w:r w:rsidR="00677278" w:rsidRPr="00010913">
              <w:rPr>
                <w:rFonts w:ascii="MS Mincho" w:eastAsia="MS Mincho" w:hAnsi="MS Mincho" w:cs="MS Mincho" w:hint="eastAsia"/>
                <w:sz w:val="22"/>
                <w:szCs w:val="22"/>
              </w:rPr>
              <w:t>․</w:t>
            </w:r>
            <w:r w:rsidR="00677278" w:rsidRPr="00010913">
              <w:rPr>
                <w:rFonts w:ascii="GHEA Grapalat" w:eastAsia="Cambria Math" w:hAnsi="GHEA Grapalat" w:cs="Cambria Math"/>
                <w:sz w:val="22"/>
                <w:szCs w:val="22"/>
              </w:rPr>
              <w:t xml:space="preserve"> </w:t>
            </w:r>
            <w:r w:rsidR="00677278"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77278" w:rsidRPr="00010913" w:rsidTr="00DB2CC4">
        <w:tc>
          <w:tcPr>
            <w:tcW w:w="10740" w:type="dxa"/>
            <w:gridSpan w:val="2"/>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г</w:t>
            </w:r>
            <w:r w:rsidR="00677278" w:rsidRPr="00010913">
              <w:rPr>
                <w:rFonts w:ascii="MS Mincho" w:eastAsia="MS Mincho" w:hAnsi="MS Mincho" w:cs="MS Mincho" w:hint="eastAsia"/>
                <w:sz w:val="22"/>
                <w:szCs w:val="22"/>
              </w:rPr>
              <w:t>․</w:t>
            </w:r>
            <w:r w:rsidR="00677278" w:rsidRPr="00010913">
              <w:rPr>
                <w:rFonts w:ascii="GHEA Grapalat" w:eastAsia="Cambria Math" w:hAnsi="GHEA Grapalat" w:cs="Cambria Math"/>
                <w:sz w:val="22"/>
                <w:szCs w:val="22"/>
              </w:rPr>
              <w:t xml:space="preserve"> </w:t>
            </w:r>
            <w:r w:rsidR="00677278"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677278" w:rsidRPr="00010913" w:rsidTr="00DB2CC4">
        <w:tc>
          <w:tcPr>
            <w:tcW w:w="10740" w:type="dxa"/>
            <w:gridSpan w:val="2"/>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д</w:t>
            </w:r>
            <w:r w:rsidR="00677278" w:rsidRPr="00010913">
              <w:rPr>
                <w:rFonts w:ascii="MS Mincho" w:eastAsia="MS Mincho" w:hAnsi="MS Mincho" w:cs="MS Mincho" w:hint="eastAsia"/>
                <w:sz w:val="22"/>
                <w:szCs w:val="22"/>
              </w:rPr>
              <w:t>․</w:t>
            </w:r>
            <w:r w:rsidR="00677278" w:rsidRPr="00010913">
              <w:rPr>
                <w:rFonts w:ascii="GHEA Grapalat" w:eastAsia="Cambria Math" w:hAnsi="GHEA Grapalat" w:cs="Cambria Math"/>
                <w:sz w:val="22"/>
                <w:szCs w:val="22"/>
              </w:rPr>
              <w:t xml:space="preserve"> </w:t>
            </w:r>
            <w:r w:rsidR="00677278"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 xml:space="preserve">Информация о статусе реального </w:t>
      </w:r>
      <w:proofErr w:type="spellStart"/>
      <w:r w:rsidRPr="00010913">
        <w:rPr>
          <w:rFonts w:ascii="GHEA Grapalat" w:eastAsia="GHEA Grapalat" w:hAnsi="GHEA Grapalat" w:cs="GHEA Grapalat"/>
          <w:i/>
          <w:color w:val="000000"/>
          <w:sz w:val="22"/>
          <w:szCs w:val="22"/>
        </w:rPr>
        <w:t>бене</w:t>
      </w:r>
      <w:proofErr w:type="spellEnd"/>
      <w:r w:rsidRPr="00010913">
        <w:rPr>
          <w:rFonts w:ascii="GHEA Grapalat" w:eastAsia="GHEA Grapalat" w:hAnsi="GHEA Grapalat" w:cs="GHEA Grapalat"/>
          <w:i/>
          <w:color w:val="000000"/>
          <w:sz w:val="22"/>
          <w:szCs w:val="22"/>
        </w:rPr>
        <w:t xml:space="preserve"> </w:t>
      </w:r>
      <w:proofErr w:type="spellStart"/>
      <w:r w:rsidRPr="00010913">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6237" w:type="dxa"/>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Отдельно</w:t>
            </w:r>
          </w:p>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Совместно с аффилированными лицами</w:t>
            </w: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237" w:type="dxa"/>
            <w:vAlign w:val="center"/>
          </w:tcPr>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Да</w:t>
            </w:r>
          </w:p>
          <w:p w:rsidR="00677278" w:rsidRPr="00010913" w:rsidRDefault="0093542C"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Нет</w:t>
            </w: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Наименование латинскими буквами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677278" w:rsidRPr="00010913" w:rsidTr="00DB2CC4">
        <w:trPr>
          <w:trHeight w:val="53"/>
        </w:trPr>
        <w:tc>
          <w:tcPr>
            <w:tcW w:w="4503" w:type="dxa"/>
            <w:vMerge w:val="restart"/>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3"/>
        </w:trPr>
        <w:tc>
          <w:tcPr>
            <w:tcW w:w="4503" w:type="dxa"/>
            <w:vMerge/>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3"/>
        </w:trPr>
        <w:tc>
          <w:tcPr>
            <w:tcW w:w="4503" w:type="dxa"/>
            <w:vMerge/>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3"/>
        </w:trPr>
        <w:tc>
          <w:tcPr>
            <w:tcW w:w="4503" w:type="dxa"/>
            <w:vMerge/>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3"/>
        </w:trPr>
        <w:tc>
          <w:tcPr>
            <w:tcW w:w="4503" w:type="dxa"/>
            <w:vMerge/>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Default="00677278" w:rsidP="00677278">
      <w:pPr>
        <w:pBdr>
          <w:top w:val="nil"/>
          <w:left w:val="nil"/>
          <w:bottom w:val="nil"/>
          <w:right w:val="nil"/>
          <w:between w:val="nil"/>
        </w:pBdr>
        <w:ind w:firstLine="284"/>
        <w:rPr>
          <w:rFonts w:ascii="GHEA Grapalat" w:eastAsia="GHEA Grapalat" w:hAnsi="GHEA Grapalat" w:cs="GHEA Grapalat"/>
          <w:b/>
          <w:color w:val="000000"/>
          <w:sz w:val="22"/>
          <w:szCs w:val="22"/>
        </w:rPr>
      </w:pPr>
    </w:p>
    <w:p w:rsidR="00677278" w:rsidRPr="00010913" w:rsidRDefault="00677278" w:rsidP="00677278">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10756"/>
      </w:tblGrid>
      <w:tr w:rsidR="00677278" w:rsidRPr="00010913" w:rsidTr="00DB2CC4">
        <w:trPr>
          <w:trHeight w:val="521"/>
        </w:trPr>
        <w:tc>
          <w:tcPr>
            <w:tcW w:w="10756" w:type="dxa"/>
            <w:shd w:val="clear" w:color="auto" w:fill="DBE5F1" w:themeFill="accent1" w:themeFillTint="33"/>
          </w:tcPr>
          <w:p w:rsidR="00677278" w:rsidRPr="00010913" w:rsidRDefault="00677278" w:rsidP="00DB2CC4">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677278" w:rsidRPr="00010913" w:rsidTr="00677278">
        <w:trPr>
          <w:trHeight w:val="4944"/>
        </w:trPr>
        <w:tc>
          <w:tcPr>
            <w:tcW w:w="10756" w:type="dxa"/>
          </w:tcPr>
          <w:p w:rsidR="00677278" w:rsidRPr="00010913" w:rsidRDefault="00677278" w:rsidP="00DB2CC4">
            <w:pPr>
              <w:ind w:firstLine="284"/>
              <w:rPr>
                <w:rFonts w:ascii="GHEA Grapalat" w:eastAsia="GHEA Grapalat" w:hAnsi="GHEA Grapalat" w:cs="GHEA Grapalat"/>
                <w:b/>
                <w:color w:val="000000"/>
                <w:sz w:val="22"/>
                <w:szCs w:val="22"/>
              </w:rPr>
            </w:pPr>
          </w:p>
        </w:tc>
      </w:tr>
    </w:tbl>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Pr="00677278" w:rsidRDefault="00677278" w:rsidP="00677278">
      <w:pPr>
        <w:jc w:val="center"/>
        <w:rPr>
          <w:rFonts w:ascii="GHEA Grapalat" w:hAnsi="GHEA Grapalat"/>
          <w:b/>
          <w:szCs w:val="22"/>
          <w:lang w:val="hy-AM"/>
        </w:rPr>
      </w:pPr>
      <w:r w:rsidRPr="00677278">
        <w:rPr>
          <w:rFonts w:ascii="GHEA Grapalat" w:hAnsi="GHEA Grapalat"/>
          <w:b/>
          <w:szCs w:val="22"/>
        </w:rPr>
        <w:lastRenderedPageBreak/>
        <w:t>Порядок заполнения декларации</w:t>
      </w:r>
    </w:p>
    <w:p w:rsidR="00677278" w:rsidRPr="00677278" w:rsidRDefault="00677278" w:rsidP="00677278">
      <w:pPr>
        <w:jc w:val="center"/>
        <w:rPr>
          <w:rFonts w:ascii="GHEA Grapalat" w:hAnsi="GHEA Grapalat"/>
          <w:b/>
          <w:szCs w:val="22"/>
          <w:lang w:val="hy-AM"/>
        </w:rPr>
      </w:pPr>
    </w:p>
    <w:p w:rsidR="00677278" w:rsidRPr="00677278" w:rsidRDefault="00677278" w:rsidP="00677278">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77278" w:rsidRPr="00677278" w:rsidRDefault="00677278" w:rsidP="00677278">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77278" w:rsidRPr="00677278" w:rsidRDefault="00677278" w:rsidP="00677278">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77278" w:rsidRPr="00677278" w:rsidRDefault="00677278" w:rsidP="00677278">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77278" w:rsidRPr="00677278" w:rsidRDefault="00677278" w:rsidP="00677278">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77278">
        <w:rPr>
          <w:rFonts w:ascii="GHEA Grapalat" w:hAnsi="GHEA Grapalat"/>
          <w:szCs w:val="22"/>
        </w:rPr>
        <w:t>листингированы</w:t>
      </w:r>
      <w:proofErr w:type="spellEnd"/>
      <w:r w:rsidRPr="00677278">
        <w:rPr>
          <w:rFonts w:ascii="GHEA Grapalat" w:hAnsi="GHEA Grapalat"/>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77278" w:rsidRPr="00677278" w:rsidRDefault="00677278" w:rsidP="00677278">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в подразделе "Данные листинга акций" заполняется наименование фондовой биржи, указывая в скобках код биржи (</w:t>
      </w:r>
      <w:proofErr w:type="spellStart"/>
      <w:r w:rsidRPr="00677278">
        <w:rPr>
          <w:rFonts w:ascii="GHEA Grapalat" w:hAnsi="GHEA Grapalat"/>
          <w:szCs w:val="22"/>
        </w:rPr>
        <w:t>Market</w:t>
      </w:r>
      <w:proofErr w:type="spellEnd"/>
      <w:r w:rsidRPr="00677278">
        <w:rPr>
          <w:rFonts w:ascii="GHEA Grapalat" w:hAnsi="GHEA Grapalat"/>
          <w:szCs w:val="22"/>
        </w:rPr>
        <w:t xml:space="preserve"> </w:t>
      </w:r>
      <w:proofErr w:type="spellStart"/>
      <w:r w:rsidRPr="00677278">
        <w:rPr>
          <w:rFonts w:ascii="GHEA Grapalat" w:hAnsi="GHEA Grapalat"/>
          <w:szCs w:val="22"/>
        </w:rPr>
        <w:t>Identifier</w:t>
      </w:r>
      <w:proofErr w:type="spellEnd"/>
      <w:r w:rsidRPr="00677278">
        <w:rPr>
          <w:rFonts w:ascii="GHEA Grapalat" w:hAnsi="GHEA Grapalat"/>
          <w:szCs w:val="22"/>
        </w:rPr>
        <w:t xml:space="preserve"> </w:t>
      </w:r>
      <w:proofErr w:type="spellStart"/>
      <w:r w:rsidRPr="00677278">
        <w:rPr>
          <w:rFonts w:ascii="GHEA Grapalat" w:hAnsi="GHEA Grapalat"/>
          <w:szCs w:val="22"/>
        </w:rPr>
        <w:t>Code</w:t>
      </w:r>
      <w:proofErr w:type="spellEnd"/>
      <w:r w:rsidRPr="00677278">
        <w:rPr>
          <w:rFonts w:ascii="GHEA Grapalat" w:hAnsi="GHEA Grapalat"/>
          <w:szCs w:val="22"/>
        </w:rPr>
        <w:t xml:space="preserve">), где </w:t>
      </w:r>
      <w:proofErr w:type="spellStart"/>
      <w:r w:rsidRPr="00677278">
        <w:rPr>
          <w:rFonts w:ascii="GHEA Grapalat" w:hAnsi="GHEA Grapalat"/>
          <w:szCs w:val="22"/>
        </w:rPr>
        <w:t>листингированы</w:t>
      </w:r>
      <w:proofErr w:type="spellEnd"/>
      <w:r w:rsidRPr="00677278">
        <w:rPr>
          <w:rFonts w:ascii="GHEA Grapalat" w:hAnsi="GHEA Grapalat"/>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77278" w:rsidRPr="00677278" w:rsidRDefault="00677278" w:rsidP="00677278">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77278" w:rsidRPr="00677278" w:rsidRDefault="00677278" w:rsidP="00677278">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77278" w:rsidRPr="00677278" w:rsidRDefault="00677278" w:rsidP="00677278">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77278">
        <w:rPr>
          <w:rFonts w:ascii="GHEA Grapalat" w:hAnsi="GHEA Grapalat"/>
          <w:szCs w:val="22"/>
        </w:rPr>
        <w:t>организациий</w:t>
      </w:r>
      <w:proofErr w:type="spellEnd"/>
      <w:r w:rsidRPr="00677278">
        <w:rPr>
          <w:rFonts w:ascii="GHEA Grapalat" w:hAnsi="GHEA Grapalat"/>
          <w:szCs w:val="22"/>
        </w:rPr>
        <w:t>. В этом разделе подразделы заполняются следующими правилами</w:t>
      </w:r>
      <w:r w:rsidRPr="00677278">
        <w:rPr>
          <w:rFonts w:ascii="MS Mincho" w:eastAsia="MS Mincho" w:hAnsi="MS Mincho" w:cs="MS Mincho" w:hint="eastAsia"/>
          <w:szCs w:val="22"/>
        </w:rPr>
        <w:t>․</w:t>
      </w:r>
    </w:p>
    <w:p w:rsidR="00677278" w:rsidRPr="00677278" w:rsidRDefault="00677278" w:rsidP="00677278">
      <w:pPr>
        <w:pStyle w:val="ListParagraph"/>
        <w:numPr>
          <w:ilvl w:val="0"/>
          <w:numId w:val="32"/>
        </w:numPr>
        <w:ind w:left="0" w:firstLine="142"/>
        <w:contextualSpacing/>
        <w:jc w:val="both"/>
        <w:rPr>
          <w:rFonts w:ascii="GHEA Grapalat" w:hAnsi="GHEA Grapalat"/>
          <w:szCs w:val="22"/>
        </w:rPr>
      </w:pPr>
      <w:r w:rsidRPr="00677278">
        <w:rPr>
          <w:rFonts w:ascii="GHEA Grapalat" w:hAnsi="GHEA Grapalat"/>
          <w:szCs w:val="22"/>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77278">
        <w:rPr>
          <w:rFonts w:ascii="GHEA Grapalat" w:hAnsi="GHEA Grapalat"/>
          <w:szCs w:val="22"/>
        </w:rPr>
        <w:t>муниципалитета.В</w:t>
      </w:r>
      <w:proofErr w:type="spellEnd"/>
      <w:r w:rsidRPr="00677278">
        <w:rPr>
          <w:rFonts w:ascii="GHEA Grapalat" w:hAnsi="GHEA Grapalat"/>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77278" w:rsidRPr="00677278" w:rsidRDefault="00677278" w:rsidP="00677278">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7278">
        <w:rPr>
          <w:rFonts w:ascii="MS Mincho" w:eastAsia="MS Mincho" w:hAnsi="MS Mincho" w:cs="MS Mincho" w:hint="eastAsia"/>
          <w:szCs w:val="22"/>
        </w:rPr>
        <w:t>․</w:t>
      </w:r>
    </w:p>
    <w:p w:rsidR="00677278" w:rsidRPr="00677278" w:rsidRDefault="00677278" w:rsidP="00677278">
      <w:pPr>
        <w:pStyle w:val="ListParagraph"/>
        <w:numPr>
          <w:ilvl w:val="0"/>
          <w:numId w:val="33"/>
        </w:numPr>
        <w:ind w:left="0" w:firstLine="142"/>
        <w:contextualSpacing/>
        <w:jc w:val="both"/>
        <w:rPr>
          <w:rFonts w:ascii="GHEA Grapalat" w:hAnsi="GHEA Grapalat"/>
          <w:szCs w:val="22"/>
        </w:rPr>
      </w:pPr>
      <w:r w:rsidRPr="00677278">
        <w:rPr>
          <w:rFonts w:ascii="GHEA Grapalat" w:hAnsi="GHEA Grapalat"/>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77278" w:rsidRPr="00677278" w:rsidRDefault="00677278" w:rsidP="00677278">
      <w:pPr>
        <w:ind w:firstLine="142"/>
        <w:jc w:val="both"/>
        <w:rPr>
          <w:rFonts w:ascii="GHEA Grapalat" w:hAnsi="GHEA Grapalat"/>
          <w:szCs w:val="22"/>
          <w:highlight w:val="yellow"/>
        </w:rPr>
      </w:pPr>
      <w:r w:rsidRPr="00677278">
        <w:rPr>
          <w:rFonts w:ascii="GHEA Grapalat" w:hAnsi="GHEA Grapalat"/>
          <w:szCs w:val="22"/>
        </w:rPr>
        <w:t>2)  в подразделе "Документ, удостоверяющий личность" вносятся сведения о документе, удостоверяющем личность реального бенефициара;</w:t>
      </w:r>
    </w:p>
    <w:p w:rsidR="00677278" w:rsidRPr="00677278" w:rsidRDefault="00677278" w:rsidP="00677278">
      <w:pPr>
        <w:ind w:firstLine="142"/>
        <w:jc w:val="both"/>
        <w:rPr>
          <w:rFonts w:ascii="GHEA Grapalat" w:hAnsi="GHEA Grapalat"/>
          <w:szCs w:val="22"/>
          <w:highlight w:val="yellow"/>
        </w:rPr>
      </w:pPr>
      <w:r w:rsidRPr="00677278">
        <w:rPr>
          <w:rFonts w:ascii="GHEA Grapalat" w:hAnsi="GHEA Grapalat"/>
          <w:szCs w:val="22"/>
        </w:rPr>
        <w:t>3) в подразделе "Адрес учета лица" заполняется адрес места учета реального бенефициара;</w:t>
      </w:r>
    </w:p>
    <w:p w:rsidR="00677278" w:rsidRPr="00677278" w:rsidRDefault="00677278" w:rsidP="00677278">
      <w:pPr>
        <w:ind w:firstLine="142"/>
        <w:jc w:val="both"/>
        <w:rPr>
          <w:rFonts w:ascii="GHEA Grapalat" w:hAnsi="GHEA Grapalat"/>
          <w:szCs w:val="22"/>
          <w:highlight w:val="yellow"/>
        </w:rPr>
      </w:pPr>
      <w:r w:rsidRPr="00677278">
        <w:rPr>
          <w:rFonts w:ascii="GHEA Grapalat" w:hAnsi="GHEA Grapalat"/>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5) подраздел "Основания </w:t>
      </w:r>
      <w:r w:rsidRPr="00677278">
        <w:rPr>
          <w:rFonts w:ascii="GHEA Grapalat" w:eastAsiaTheme="minorHAnsi" w:hAnsi="GHEA Grapalat" w:cstheme="minorBidi"/>
          <w:szCs w:val="22"/>
        </w:rPr>
        <w:t>являться</w:t>
      </w:r>
      <w:r w:rsidRPr="00677278">
        <w:rPr>
          <w:rFonts w:ascii="GHEA Grapalat" w:hAnsi="GHEA Grapalat"/>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77278">
        <w:rPr>
          <w:rFonts w:ascii="GHEA Grapalat" w:hAnsi="GHEA Grapalat"/>
          <w:szCs w:val="22"/>
        </w:rPr>
        <w:t>реальнго</w:t>
      </w:r>
      <w:proofErr w:type="spellEnd"/>
      <w:r w:rsidRPr="00677278">
        <w:rPr>
          <w:rFonts w:ascii="GHEA Grapalat" w:hAnsi="GHEA Grapalat"/>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77278" w:rsidRPr="00677278" w:rsidRDefault="00677278" w:rsidP="00677278">
      <w:pPr>
        <w:ind w:firstLine="142"/>
        <w:jc w:val="both"/>
        <w:rPr>
          <w:rFonts w:ascii="GHEA Grapalat" w:eastAsia="GHEA Grapalat" w:hAnsi="GHEA Grapalat" w:cs="GHEA Grapalat"/>
          <w:szCs w:val="22"/>
        </w:rPr>
      </w:pPr>
      <w:r w:rsidRPr="00677278">
        <w:rPr>
          <w:rFonts w:ascii="GHEA Grapalat" w:hAnsi="GHEA Grapalat"/>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w:t>
      </w:r>
      <w:r w:rsidRPr="00677278">
        <w:rPr>
          <w:rFonts w:ascii="GHEA Grapalat" w:hAnsi="GHEA Grapalat"/>
          <w:szCs w:val="22"/>
        </w:rPr>
        <w:lastRenderedPageBreak/>
        <w:t xml:space="preserve">размер участия в уставном капитале </w:t>
      </w:r>
      <w:r w:rsidRPr="00677278">
        <w:rPr>
          <w:rFonts w:ascii="GHEA Grapalat" w:hAnsi="GHEA Grapalat"/>
          <w:szCs w:val="22"/>
          <w:lang w:val="hy-AM"/>
        </w:rPr>
        <w:t>Օ</w:t>
      </w:r>
      <w:proofErr w:type="spellStart"/>
      <w:r w:rsidRPr="00677278">
        <w:rPr>
          <w:rFonts w:ascii="GHEA Grapalat" w:hAnsi="GHEA Grapalat"/>
          <w:szCs w:val="22"/>
        </w:rPr>
        <w:t>рганизации</w:t>
      </w:r>
      <w:proofErr w:type="spellEnd"/>
      <w:r w:rsidRPr="00677278">
        <w:rPr>
          <w:rFonts w:ascii="GHEA Grapalat" w:hAnsi="GHEA Grapalat"/>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677278">
        <w:rPr>
          <w:rFonts w:ascii="GHEA Grapalat" w:hAnsi="GHEA Grapalat"/>
          <w:szCs w:val="22"/>
          <w:lang w:val="hy-AM"/>
        </w:rPr>
        <w:t>Օ</w:t>
      </w:r>
      <w:proofErr w:type="spellStart"/>
      <w:r w:rsidRPr="00677278">
        <w:rPr>
          <w:rFonts w:ascii="GHEA Grapalat" w:hAnsi="GHEA Grapalat"/>
          <w:szCs w:val="22"/>
        </w:rPr>
        <w:t>рганизации</w:t>
      </w:r>
      <w:proofErr w:type="spellEnd"/>
      <w:r w:rsidRPr="00677278">
        <w:rPr>
          <w:rFonts w:ascii="GHEA Grapalat" w:hAnsi="GHEA Grapalat"/>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7278">
        <w:rPr>
          <w:rFonts w:ascii="GHEA Grapalat" w:hAnsi="GHEA Grapalat"/>
          <w:szCs w:val="22"/>
          <w:lang w:val="hy-AM"/>
        </w:rPr>
        <w:t>Օ</w:t>
      </w:r>
      <w:proofErr w:type="spellStart"/>
      <w:r w:rsidRPr="00677278">
        <w:rPr>
          <w:rFonts w:ascii="GHEA Grapalat" w:hAnsi="GHEA Grapalat"/>
          <w:szCs w:val="22"/>
        </w:rPr>
        <w:t>рганизации</w:t>
      </w:r>
      <w:proofErr w:type="spellEnd"/>
      <w:r w:rsidRPr="00677278">
        <w:rPr>
          <w:rFonts w:ascii="GHEA Grapalat" w:hAnsi="GHEA Grapalat"/>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7278">
        <w:rPr>
          <w:rFonts w:ascii="GHEA Grapalat" w:eastAsia="GHEA Grapalat" w:hAnsi="GHEA Grapalat" w:cs="GHEA Grapalat"/>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77278" w:rsidRPr="00677278" w:rsidRDefault="00677278" w:rsidP="00677278">
      <w:pPr>
        <w:ind w:firstLine="142"/>
        <w:jc w:val="both"/>
        <w:rPr>
          <w:rFonts w:ascii="GHEA Grapalat" w:hAnsi="GHEA Grapalat"/>
          <w:szCs w:val="22"/>
          <w:lang w:val="hy-AM"/>
        </w:rPr>
      </w:pPr>
      <w:r w:rsidRPr="00677278">
        <w:rPr>
          <w:rFonts w:ascii="GHEA Grapalat" w:hAnsi="GHEA Grapalat"/>
          <w:szCs w:val="22"/>
        </w:rPr>
        <w:t xml:space="preserve">б. в пункте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делается отметка, если лицо по смыслу пункта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не является реальным бенефициаром Организации, но контролирует </w:t>
      </w:r>
      <w:r w:rsidRPr="00677278">
        <w:rPr>
          <w:rFonts w:ascii="GHEA Grapalat" w:hAnsi="GHEA Grapalat"/>
          <w:szCs w:val="22"/>
          <w:lang w:val="hy-AM"/>
        </w:rPr>
        <w:t>Օ</w:t>
      </w:r>
      <w:proofErr w:type="spellStart"/>
      <w:r w:rsidRPr="00677278">
        <w:rPr>
          <w:rFonts w:ascii="GHEA Grapalat" w:hAnsi="GHEA Grapalat"/>
          <w:szCs w:val="22"/>
        </w:rPr>
        <w:t>рганизацию</w:t>
      </w:r>
      <w:proofErr w:type="spellEnd"/>
      <w:r w:rsidRPr="00677278">
        <w:rPr>
          <w:rFonts w:ascii="GHEA Grapalat" w:hAnsi="GHEA Grapalat"/>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в</w:t>
      </w:r>
      <w:r w:rsidRPr="00677278">
        <w:rPr>
          <w:rFonts w:ascii="GHEA Grapalat" w:hAnsi="GHEA Grapalat"/>
          <w:szCs w:val="22"/>
          <w:lang w:val="hy-AM"/>
        </w:rPr>
        <w:t xml:space="preserve">. </w:t>
      </w:r>
      <w:r w:rsidRPr="00677278">
        <w:rPr>
          <w:rFonts w:ascii="GHEA Grapalat" w:hAnsi="GHEA Grapalat"/>
          <w:szCs w:val="22"/>
        </w:rPr>
        <w:t>в</w:t>
      </w:r>
      <w:r w:rsidRPr="00677278">
        <w:rPr>
          <w:rFonts w:ascii="GHEA Grapalat" w:hAnsi="GHEA Grapalat"/>
          <w:szCs w:val="22"/>
          <w:lang w:val="hy-AM"/>
        </w:rPr>
        <w:t xml:space="preserve"> пункте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7278">
        <w:rPr>
          <w:rFonts w:ascii="GHEA Grapalat" w:hAnsi="GHEA Grapalat"/>
          <w:szCs w:val="22"/>
        </w:rPr>
        <w:t>О</w:t>
      </w:r>
      <w:r w:rsidRPr="00677278">
        <w:rPr>
          <w:rFonts w:ascii="GHEA Grapalat" w:hAnsi="GHEA Grapalat"/>
          <w:szCs w:val="22"/>
          <w:lang w:val="hy-AM"/>
        </w:rPr>
        <w:t xml:space="preserve">рганизации, в случае если не имеется физическое лицо, соответствующее требованиям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и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этого подраздела</w:t>
      </w:r>
      <w:r w:rsidRPr="00677278">
        <w:rPr>
          <w:rFonts w:ascii="GHEA Grapalat" w:hAnsi="GHEA Grapalat"/>
          <w:szCs w:val="22"/>
        </w:rPr>
        <w:t>.</w:t>
      </w:r>
    </w:p>
    <w:p w:rsidR="00677278" w:rsidRPr="00677278" w:rsidRDefault="00677278" w:rsidP="00677278">
      <w:pPr>
        <w:ind w:firstLine="142"/>
        <w:jc w:val="both"/>
        <w:rPr>
          <w:rFonts w:ascii="GHEA Grapalat" w:hAnsi="GHEA Grapalat" w:cs="Cambria Math"/>
          <w:szCs w:val="22"/>
        </w:rPr>
      </w:pPr>
      <w:r w:rsidRPr="00677278">
        <w:rPr>
          <w:rFonts w:ascii="GHEA Grapalat" w:hAnsi="GHEA Grapalat"/>
          <w:szCs w:val="22"/>
          <w:lang w:val="hy-AM"/>
        </w:rPr>
        <w:t xml:space="preserve">6) </w:t>
      </w:r>
      <w:r w:rsidRPr="00677278">
        <w:rPr>
          <w:rFonts w:ascii="GHEA Grapalat" w:hAnsi="GHEA Grapalat"/>
          <w:szCs w:val="22"/>
        </w:rPr>
        <w:t>П</w:t>
      </w:r>
      <w:r w:rsidRPr="00677278">
        <w:rPr>
          <w:rFonts w:ascii="GHEA Grapalat" w:hAnsi="GHEA Grapalat"/>
          <w:szCs w:val="22"/>
          <w:lang w:val="hy-AM"/>
        </w:rPr>
        <w:t xml:space="preserve">одраздел </w:t>
      </w:r>
      <w:r w:rsidRPr="00677278">
        <w:rPr>
          <w:rFonts w:ascii="GHEA Grapalat" w:eastAsia="GHEA Grapalat" w:hAnsi="GHEA Grapalat" w:cs="GHEA Grapalat"/>
          <w:szCs w:val="22"/>
        </w:rPr>
        <w:t>"</w:t>
      </w:r>
      <w:r w:rsidRPr="00677278">
        <w:rPr>
          <w:rFonts w:ascii="GHEA Grapalat" w:hAnsi="GHEA Grapalat"/>
          <w:szCs w:val="22"/>
        </w:rPr>
        <w:t>О</w:t>
      </w:r>
      <w:r w:rsidRPr="00677278">
        <w:rPr>
          <w:rFonts w:ascii="GHEA Grapalat" w:hAnsi="GHEA Grapalat"/>
          <w:szCs w:val="22"/>
          <w:lang w:val="hy-AM"/>
        </w:rPr>
        <w:t xml:space="preserve">снования </w:t>
      </w:r>
      <w:r w:rsidRPr="00677278">
        <w:rPr>
          <w:rFonts w:ascii="GHEA Grapalat" w:hAnsi="GHEA Grapalat"/>
          <w:szCs w:val="22"/>
        </w:rPr>
        <w:t>являться</w:t>
      </w:r>
      <w:r w:rsidRPr="00677278">
        <w:rPr>
          <w:rFonts w:ascii="GHEA Grapalat" w:hAnsi="GHEA Grapalat"/>
          <w:szCs w:val="22"/>
          <w:lang w:val="hy-AM"/>
        </w:rPr>
        <w:t xml:space="preserve"> реальн</w:t>
      </w:r>
      <w:proofErr w:type="spellStart"/>
      <w:r w:rsidRPr="00677278">
        <w:rPr>
          <w:rFonts w:ascii="GHEA Grapalat" w:hAnsi="GHEA Grapalat"/>
          <w:szCs w:val="22"/>
        </w:rPr>
        <w:t>ым</w:t>
      </w:r>
      <w:proofErr w:type="spellEnd"/>
      <w:r w:rsidRPr="00677278">
        <w:rPr>
          <w:rFonts w:ascii="GHEA Grapalat" w:hAnsi="GHEA Grapalat"/>
          <w:szCs w:val="22"/>
          <w:lang w:val="hy-AM"/>
        </w:rPr>
        <w:t xml:space="preserve"> </w:t>
      </w:r>
      <w:r w:rsidRPr="00677278">
        <w:rPr>
          <w:rFonts w:ascii="GHEA Grapalat" w:hAnsi="GHEA Grapalat"/>
          <w:szCs w:val="22"/>
        </w:rPr>
        <w:t>бенефициаром</w:t>
      </w:r>
      <w:r w:rsidRPr="00677278">
        <w:rPr>
          <w:rFonts w:ascii="GHEA Grapalat" w:hAnsi="GHEA Grapalat"/>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7278">
        <w:rPr>
          <w:rFonts w:ascii="GHEA Grapalat" w:hAnsi="GHEA Grapalat"/>
          <w:szCs w:val="22"/>
        </w:rPr>
        <w:t xml:space="preserve"> </w:t>
      </w:r>
      <w:r w:rsidRPr="00677278">
        <w:rPr>
          <w:rFonts w:ascii="GHEA Grapalat" w:hAnsi="GHEA Grapalat"/>
          <w:szCs w:val="22"/>
          <w:lang w:val="hy-AM"/>
        </w:rPr>
        <w:t xml:space="preserve">Раскрытие реальных </w:t>
      </w:r>
      <w:r w:rsidRPr="00677278">
        <w:rPr>
          <w:rFonts w:ascii="GHEA Grapalat" w:hAnsi="GHEA Grapalat"/>
          <w:szCs w:val="22"/>
        </w:rPr>
        <w:t>бенефициаров</w:t>
      </w:r>
      <w:r w:rsidRPr="00677278">
        <w:rPr>
          <w:rFonts w:ascii="GHEA Grapalat" w:hAnsi="GHEA Grapalat"/>
          <w:szCs w:val="22"/>
          <w:lang w:val="hy-AM"/>
        </w:rPr>
        <w:t xml:space="preserve"> осуществляется по критериям, установленным Кодексом О недрах</w:t>
      </w:r>
      <w:r w:rsidRPr="00677278">
        <w:rPr>
          <w:rFonts w:ascii="GHEA Grapalat" w:hAnsi="GHEA Grapalat"/>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7278">
        <w:rPr>
          <w:rFonts w:ascii="GHEA Grapalat" w:hAnsi="GHEA Grapalat" w:cs="Cambria Math"/>
          <w:szCs w:val="22"/>
        </w:rPr>
        <w:t>:</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а. в пункте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физическое лицо прямо или косвенно владеет 10 и более </w:t>
      </w:r>
      <w:proofErr w:type="gramStart"/>
      <w:r w:rsidRPr="00677278">
        <w:rPr>
          <w:rFonts w:ascii="GHEA Grapalat" w:hAnsi="GHEA Grapalat"/>
          <w:szCs w:val="22"/>
        </w:rPr>
        <w:t>процентов</w:t>
      </w:r>
      <w:proofErr w:type="gramEnd"/>
      <w:r w:rsidRPr="00677278">
        <w:rPr>
          <w:rFonts w:ascii="GHEA Grapalat" w:hAnsi="GHEA Grapalat"/>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подпункта 5 пункта 4 настоящего Порядка;</w:t>
      </w:r>
    </w:p>
    <w:p w:rsidR="00677278" w:rsidRPr="00677278" w:rsidRDefault="00677278" w:rsidP="00677278">
      <w:pPr>
        <w:ind w:firstLine="142"/>
        <w:jc w:val="both"/>
        <w:rPr>
          <w:rFonts w:ascii="GHEA Grapalat" w:hAnsi="GHEA Grapalat"/>
          <w:szCs w:val="22"/>
          <w:lang w:val="hy-AM"/>
        </w:rPr>
      </w:pPr>
      <w:r w:rsidRPr="00677278">
        <w:rPr>
          <w:rFonts w:ascii="GHEA Grapalat" w:hAnsi="GHEA Grapalat"/>
          <w:szCs w:val="22"/>
          <w:lang w:val="hy-AM"/>
        </w:rPr>
        <w:t xml:space="preserve">б.в пункте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этого подраздела производится отметка, если лицо имеет право назначать или </w:t>
      </w:r>
      <w:proofErr w:type="spellStart"/>
      <w:r w:rsidRPr="00677278">
        <w:rPr>
          <w:rFonts w:ascii="GHEA Grapalat" w:hAnsi="GHEA Grapalat"/>
          <w:szCs w:val="22"/>
        </w:rPr>
        <w:t>отстраня</w:t>
      </w:r>
      <w:proofErr w:type="spellEnd"/>
      <w:r w:rsidRPr="00677278">
        <w:rPr>
          <w:rFonts w:ascii="GHEA Grapalat" w:hAnsi="GHEA Grapalat"/>
          <w:szCs w:val="22"/>
          <w:lang w:val="hy-AM"/>
        </w:rPr>
        <w:t>ть большинство членов органов управления юридического лица;</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в. В пункте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г. в пункте </w:t>
      </w:r>
      <w:r w:rsidRPr="00677278">
        <w:rPr>
          <w:rFonts w:ascii="GHEA Grapalat" w:eastAsia="GHEA Grapalat" w:hAnsi="GHEA Grapalat" w:cs="GHEA Grapalat"/>
          <w:szCs w:val="22"/>
        </w:rPr>
        <w:t>"</w:t>
      </w:r>
      <w:r w:rsidRPr="00677278">
        <w:rPr>
          <w:rFonts w:ascii="GHEA Grapalat" w:hAnsi="GHEA Grapalat"/>
          <w:szCs w:val="22"/>
        </w:rPr>
        <w:t>г</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по смыслу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eastAsia="GHEA Grapalat" w:hAnsi="GHEA Grapalat" w:cs="GHEA Grapalat"/>
          <w:szCs w:val="22"/>
          <w:lang w:val="hy-AM"/>
        </w:rPr>
        <w:t xml:space="preserve"> </w:t>
      </w:r>
      <w:r w:rsidRPr="00677278">
        <w:rPr>
          <w:rFonts w:ascii="GHEA Grapalat" w:hAnsi="GHEA Grapalat"/>
          <w:szCs w:val="22"/>
        </w:rPr>
        <w:t>-</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д. в пункте </w:t>
      </w:r>
      <w:r w:rsidRPr="00677278">
        <w:rPr>
          <w:rFonts w:ascii="GHEA Grapalat" w:eastAsia="GHEA Grapalat" w:hAnsi="GHEA Grapalat" w:cs="GHEA Grapalat"/>
          <w:szCs w:val="22"/>
        </w:rPr>
        <w:t>"</w:t>
      </w:r>
      <w:r w:rsidRPr="00677278">
        <w:rPr>
          <w:rFonts w:ascii="GHEA Grapalat" w:hAnsi="GHEA Grapalat"/>
          <w:szCs w:val="22"/>
        </w:rPr>
        <w:t>д</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 xml:space="preserve">" </w:t>
      </w:r>
      <w:r w:rsidRPr="00677278">
        <w:rPr>
          <w:rFonts w:ascii="GHEA Grapalat" w:hAnsi="GHEA Grapalat"/>
          <w:szCs w:val="22"/>
        </w:rPr>
        <w:t xml:space="preserve">- </w:t>
      </w:r>
      <w:r w:rsidRPr="00677278">
        <w:rPr>
          <w:rFonts w:ascii="GHEA Grapalat" w:eastAsia="GHEA Grapalat" w:hAnsi="GHEA Grapalat" w:cs="GHEA Grapalat"/>
          <w:szCs w:val="22"/>
        </w:rPr>
        <w:t>"</w:t>
      </w:r>
      <w:r w:rsidRPr="00677278">
        <w:rPr>
          <w:rFonts w:ascii="GHEA Grapalat" w:hAnsi="GHEA Grapalat"/>
          <w:szCs w:val="22"/>
        </w:rPr>
        <w:t>г</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677278">
        <w:rPr>
          <w:rFonts w:ascii="GHEA Grapalat" w:hAnsi="GHEA Grapalat"/>
          <w:szCs w:val="22"/>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677278">
        <w:rPr>
          <w:rFonts w:ascii="GHEA Grapalat" w:hAnsi="GHEA Grapalat"/>
          <w:szCs w:val="22"/>
          <w:lang w:val="hy-AM"/>
        </w:rPr>
        <w:t>Օ</w:t>
      </w:r>
      <w:proofErr w:type="spellStart"/>
      <w:r w:rsidRPr="00677278">
        <w:rPr>
          <w:rFonts w:ascii="GHEA Grapalat" w:hAnsi="GHEA Grapalat"/>
          <w:szCs w:val="22"/>
        </w:rPr>
        <w:t>рганизацию</w:t>
      </w:r>
      <w:proofErr w:type="spellEnd"/>
      <w:r w:rsidRPr="00677278">
        <w:rPr>
          <w:rFonts w:ascii="GHEA Grapalat" w:hAnsi="GHEA Grapalat"/>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77278" w:rsidRPr="00677278" w:rsidRDefault="00677278" w:rsidP="00677278">
      <w:pPr>
        <w:ind w:firstLine="142"/>
        <w:jc w:val="both"/>
        <w:rPr>
          <w:rFonts w:ascii="GHEA Grapalat" w:eastAsia="GHEA Grapalat" w:hAnsi="GHEA Grapalat" w:cs="GHEA Grapalat"/>
          <w:szCs w:val="22"/>
        </w:rPr>
      </w:pPr>
      <w:r w:rsidRPr="00677278">
        <w:rPr>
          <w:rFonts w:ascii="GHEA Grapalat" w:eastAsia="GHEA Grapalat" w:hAnsi="GHEA Grapalat" w:cs="GHEA Grapalat"/>
          <w:szCs w:val="22"/>
        </w:rPr>
        <w:t>8) в подразделе</w:t>
      </w:r>
      <w:r w:rsidRPr="00677278">
        <w:rPr>
          <w:rFonts w:ascii="GHEA Grapalat" w:eastAsia="GHEA Grapalat" w:hAnsi="GHEA Grapalat" w:cs="GHEA Grapalat"/>
          <w:szCs w:val="22"/>
          <w:lang w:val="hy-AM"/>
        </w:rPr>
        <w:t xml:space="preserve"> </w:t>
      </w:r>
      <w:r w:rsidRPr="00677278">
        <w:rPr>
          <w:rFonts w:ascii="GHEA Grapalat" w:eastAsia="GHEA Grapalat" w:hAnsi="GHEA Grapalat" w:cs="GHEA Grapalat"/>
          <w:szCs w:val="22"/>
        </w:rPr>
        <w:t xml:space="preserve">"Контактные данные реального </w:t>
      </w:r>
      <w:r w:rsidRPr="00677278">
        <w:rPr>
          <w:rFonts w:ascii="GHEA Grapalat" w:hAnsi="GHEA Grapalat"/>
          <w:szCs w:val="22"/>
        </w:rPr>
        <w:t>бенефициара</w:t>
      </w:r>
      <w:r w:rsidRPr="00677278">
        <w:rPr>
          <w:rFonts w:ascii="GHEA Grapalat" w:eastAsia="GHEA Grapalat" w:hAnsi="GHEA Grapalat" w:cs="GHEA Grapalat"/>
          <w:szCs w:val="22"/>
        </w:rPr>
        <w:t xml:space="preserve">" заполняются адрес электронной почты и номер телефона реального </w:t>
      </w:r>
      <w:r w:rsidRPr="00677278">
        <w:rPr>
          <w:rFonts w:ascii="GHEA Grapalat" w:hAnsi="GHEA Grapalat"/>
          <w:szCs w:val="22"/>
        </w:rPr>
        <w:t>бенефициара</w:t>
      </w:r>
      <w:r w:rsidRPr="00677278">
        <w:rPr>
          <w:rFonts w:ascii="GHEA Grapalat" w:eastAsia="GHEA Grapalat" w:hAnsi="GHEA Grapalat" w:cs="GHEA Grapalat"/>
          <w:szCs w:val="22"/>
        </w:rPr>
        <w:t>.</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5. Раздел 5 декларации (Промежуточные юридические лица) заполняется, </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7278">
        <w:rPr>
          <w:rFonts w:ascii="MS Mincho" w:eastAsia="MS Mincho" w:hAnsi="MS Mincho" w:cs="MS Mincho" w:hint="eastAsia"/>
          <w:szCs w:val="22"/>
        </w:rPr>
        <w:t>․</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1) в подразделе</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Данные организации"</w:t>
      </w:r>
      <w:r w:rsidRPr="00677278">
        <w:rPr>
          <w:rFonts w:ascii="GHEA Grapalat" w:hAnsi="GHEA Grapalat"/>
          <w:szCs w:val="22"/>
          <w:lang w:val="hy-AM"/>
        </w:rPr>
        <w:t xml:space="preserve"> </w:t>
      </w:r>
      <w:r w:rsidRPr="00677278">
        <w:rPr>
          <w:rFonts w:ascii="GHEA Grapalat" w:hAnsi="GHEA Grapalat"/>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3) Подраздел</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77278">
        <w:rPr>
          <w:rFonts w:ascii="GHEA Grapalat" w:hAnsi="GHEA Grapalat"/>
          <w:szCs w:val="22"/>
        </w:rPr>
        <w:t>листингуются</w:t>
      </w:r>
      <w:proofErr w:type="spellEnd"/>
      <w:r w:rsidRPr="00677278">
        <w:rPr>
          <w:rFonts w:ascii="GHEA Grapalat" w:hAnsi="GHEA Grapalat"/>
          <w:szCs w:val="22"/>
        </w:rPr>
        <w:t xml:space="preserve"> на регулируемом рынке. В этом подразделе заполняется название фондовой биржи, указывая в скобках код биржи (</w:t>
      </w:r>
      <w:proofErr w:type="spellStart"/>
      <w:r w:rsidRPr="00677278">
        <w:rPr>
          <w:rFonts w:ascii="GHEA Grapalat" w:hAnsi="GHEA Grapalat"/>
          <w:szCs w:val="22"/>
        </w:rPr>
        <w:t>Market</w:t>
      </w:r>
      <w:proofErr w:type="spellEnd"/>
      <w:r w:rsidRPr="00677278">
        <w:rPr>
          <w:rFonts w:ascii="GHEA Grapalat" w:hAnsi="GHEA Grapalat"/>
          <w:szCs w:val="22"/>
        </w:rPr>
        <w:t xml:space="preserve"> </w:t>
      </w:r>
      <w:proofErr w:type="spellStart"/>
      <w:r w:rsidRPr="00677278">
        <w:rPr>
          <w:rFonts w:ascii="GHEA Grapalat" w:hAnsi="GHEA Grapalat"/>
          <w:szCs w:val="22"/>
        </w:rPr>
        <w:t>Identifier</w:t>
      </w:r>
      <w:proofErr w:type="spellEnd"/>
      <w:r w:rsidRPr="00677278">
        <w:rPr>
          <w:rFonts w:ascii="GHEA Grapalat" w:hAnsi="GHEA Grapalat"/>
          <w:szCs w:val="22"/>
        </w:rPr>
        <w:t xml:space="preserve"> </w:t>
      </w:r>
      <w:proofErr w:type="spellStart"/>
      <w:r w:rsidRPr="00677278">
        <w:rPr>
          <w:rFonts w:ascii="GHEA Grapalat" w:hAnsi="GHEA Grapalat"/>
          <w:szCs w:val="22"/>
        </w:rPr>
        <w:t>Code</w:t>
      </w:r>
      <w:proofErr w:type="spellEnd"/>
      <w:r w:rsidRPr="00677278">
        <w:rPr>
          <w:rFonts w:ascii="GHEA Grapalat" w:hAnsi="GHEA Grapalat"/>
          <w:szCs w:val="22"/>
        </w:rPr>
        <w:t xml:space="preserve">), где </w:t>
      </w:r>
      <w:proofErr w:type="spellStart"/>
      <w:r w:rsidRPr="00677278">
        <w:rPr>
          <w:rFonts w:ascii="GHEA Grapalat" w:hAnsi="GHEA Grapalat"/>
          <w:szCs w:val="22"/>
        </w:rPr>
        <w:t>листингуются</w:t>
      </w:r>
      <w:proofErr w:type="spellEnd"/>
      <w:r w:rsidRPr="00677278">
        <w:rPr>
          <w:rFonts w:ascii="GHEA Grapalat" w:hAnsi="GHEA Grapalat"/>
          <w:szCs w:val="22"/>
        </w:rPr>
        <w:t xml:space="preserve"> акции юридического лица, а также ссылается на имеющиеся на бирже документы.</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7. Декларация заполняется и подписывается лицом, подающим заявку.</w:t>
      </w:r>
      <w:r w:rsidRPr="00677278">
        <w:rPr>
          <w:rFonts w:ascii="GHEA Grapalat" w:hAnsi="GHEA Grapalat"/>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901A55">
      <w:pPr>
        <w:rPr>
          <w:rFonts w:ascii="GHEA Grapalat" w:hAnsi="GHEA Grapalat"/>
          <w:b/>
        </w:rPr>
      </w:pPr>
    </w:p>
    <w:p w:rsidR="00092E73" w:rsidRDefault="00092E73" w:rsidP="00901A55">
      <w:pPr>
        <w:rPr>
          <w:rFonts w:ascii="GHEA Grapalat" w:hAnsi="GHEA Grapalat"/>
          <w:b/>
        </w:rPr>
      </w:pPr>
    </w:p>
    <w:p w:rsidR="00092E73" w:rsidRDefault="00092E73" w:rsidP="00901A55">
      <w:pPr>
        <w:contextualSpacing/>
        <w:jc w:val="both"/>
        <w:rPr>
          <w:rFonts w:ascii="GHEA Grapalat" w:hAnsi="GHEA Grapalat"/>
          <w:sz w:val="28"/>
          <w:szCs w:val="28"/>
        </w:rPr>
      </w:pPr>
    </w:p>
    <w:p w:rsidR="00092E73" w:rsidRDefault="00092E73" w:rsidP="00901A55">
      <w:pPr>
        <w:contextualSpacing/>
        <w:jc w:val="both"/>
        <w:rPr>
          <w:rFonts w:ascii="GHEA Grapalat" w:hAnsi="GHEA Grapalat"/>
          <w:sz w:val="28"/>
          <w:szCs w:val="28"/>
        </w:rPr>
      </w:pPr>
    </w:p>
    <w:p w:rsidR="00092E73" w:rsidRPr="009E5671" w:rsidRDefault="00092E73" w:rsidP="00901A55">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901A55">
      <w:pPr>
        <w:rPr>
          <w:rFonts w:ascii="GHEA Grapalat" w:hAnsi="GHEA Grapalat"/>
          <w:b/>
        </w:rPr>
      </w:pPr>
    </w:p>
    <w:p w:rsidR="00092E73" w:rsidRDefault="00092E73" w:rsidP="00901A55">
      <w:pPr>
        <w:rPr>
          <w:rFonts w:ascii="GHEA Grapalat" w:hAnsi="GHEA Grapalat"/>
          <w:b/>
        </w:rPr>
      </w:pPr>
      <w:r>
        <w:rPr>
          <w:rFonts w:ascii="GHEA Grapalat" w:hAnsi="GHEA Grapalat"/>
          <w:b/>
        </w:rPr>
        <w:br w:type="page"/>
      </w:r>
    </w:p>
    <w:p w:rsidR="00B2572B" w:rsidRPr="00DC619D" w:rsidRDefault="00B2572B" w:rsidP="00901A5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C1BB3" w:rsidRPr="00DC1BB3" w:rsidRDefault="00DC1BB3" w:rsidP="00DC1BB3">
      <w:pPr>
        <w:pStyle w:val="BodyTextIndent3"/>
        <w:widowControl w:val="0"/>
        <w:spacing w:line="240" w:lineRule="auto"/>
        <w:ind w:firstLine="0"/>
        <w:jc w:val="right"/>
        <w:rPr>
          <w:rFonts w:ascii="GHEA Grapalat" w:hAnsi="GHEA Grapalat"/>
          <w:b/>
          <w:sz w:val="24"/>
          <w:szCs w:val="24"/>
        </w:rPr>
      </w:pPr>
      <w:r w:rsidRPr="00DC1BB3">
        <w:rPr>
          <w:rFonts w:ascii="GHEA Grapalat" w:hAnsi="GHEA Grapalat"/>
          <w:b/>
          <w:sz w:val="24"/>
          <w:szCs w:val="24"/>
        </w:rPr>
        <w:t>к Приглашению на запрос котировки</w:t>
      </w:r>
      <w:r w:rsidRPr="00DC1BB3">
        <w:rPr>
          <w:rFonts w:ascii="GHEA Grapalat" w:hAnsi="GHEA Grapalat"/>
          <w:b/>
          <w:sz w:val="24"/>
          <w:szCs w:val="24"/>
        </w:rPr>
        <w:br/>
        <w:t>под кодом «HAEK-GHAShDzB-1</w:t>
      </w:r>
      <w:r w:rsidR="00F77A8C" w:rsidRPr="00F77A8C">
        <w:rPr>
          <w:rFonts w:ascii="GHEA Grapalat" w:hAnsi="GHEA Grapalat"/>
          <w:b/>
          <w:sz w:val="24"/>
          <w:szCs w:val="24"/>
        </w:rPr>
        <w:t>7</w:t>
      </w:r>
      <w:r w:rsidRPr="00DC1BB3">
        <w:rPr>
          <w:rFonts w:ascii="GHEA Grapalat" w:hAnsi="GHEA Grapalat"/>
          <w:b/>
          <w:sz w:val="24"/>
          <w:szCs w:val="24"/>
        </w:rPr>
        <w:t>/25»</w:t>
      </w:r>
    </w:p>
    <w:p w:rsidR="00B2572B" w:rsidRPr="009044F1" w:rsidRDefault="00B2572B" w:rsidP="00901A55">
      <w:pPr>
        <w:widowControl w:val="0"/>
        <w:ind w:firstLine="567"/>
        <w:jc w:val="center"/>
        <w:rPr>
          <w:rFonts w:ascii="GHEA Grapalat" w:hAnsi="GHEA Grapalat"/>
        </w:rPr>
      </w:pPr>
    </w:p>
    <w:p w:rsidR="00B2572B" w:rsidRPr="009044F1" w:rsidRDefault="00B2572B" w:rsidP="00901A5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901A55">
      <w:pPr>
        <w:widowControl w:val="0"/>
        <w:ind w:firstLine="567"/>
        <w:jc w:val="center"/>
        <w:rPr>
          <w:rFonts w:ascii="GHEA Grapalat" w:hAnsi="GHEA Grapalat"/>
        </w:rPr>
      </w:pPr>
    </w:p>
    <w:p w:rsidR="005744FC" w:rsidRPr="000F6C24" w:rsidRDefault="00B2572B" w:rsidP="00901A5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C1BB3" w:rsidRPr="00DC1BB3">
        <w:rPr>
          <w:rFonts w:ascii="GHEA Grapalat" w:hAnsi="GHEA Grapalat"/>
          <w:b/>
        </w:rPr>
        <w:t>«HAEK-GHAShDzB-1</w:t>
      </w:r>
      <w:r w:rsidR="00F77A8C" w:rsidRPr="00F77A8C">
        <w:rPr>
          <w:rFonts w:ascii="GHEA Grapalat" w:hAnsi="GHEA Grapalat"/>
          <w:b/>
        </w:rPr>
        <w:t>7</w:t>
      </w:r>
      <w:r w:rsidR="00DC1BB3" w:rsidRPr="00DC1BB3">
        <w:rPr>
          <w:rFonts w:ascii="GHEA Grapalat" w:hAnsi="GHEA Grapalat"/>
          <w:b/>
        </w:rPr>
        <w:t>/25»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901A55">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901A5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901A5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DC1BB3">
      <w:pPr>
        <w:widowControl w:val="0"/>
        <w:ind w:right="85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9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648"/>
        <w:gridCol w:w="1843"/>
        <w:gridCol w:w="1617"/>
        <w:gridCol w:w="1448"/>
      </w:tblGrid>
      <w:tr w:rsidR="00202EB4" w:rsidRPr="005744FC" w:rsidTr="00DC1BB3">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901A5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48" w:type="dxa"/>
            <w:tcBorders>
              <w:top w:val="single" w:sz="4" w:space="0" w:color="auto"/>
              <w:left w:val="single" w:sz="4" w:space="0" w:color="auto"/>
              <w:right w:val="single" w:sz="4" w:space="0" w:color="auto"/>
            </w:tcBorders>
            <w:vAlign w:val="center"/>
          </w:tcPr>
          <w:p w:rsidR="00202EB4" w:rsidRPr="00F77A8C" w:rsidRDefault="00202EB4" w:rsidP="00755E2F">
            <w:pPr>
              <w:widowControl w:val="0"/>
              <w:jc w:val="center"/>
              <w:rPr>
                <w:rFonts w:ascii="GHEA Grapalat" w:hAnsi="GHEA Grapalat"/>
                <w:b/>
                <w:bCs/>
                <w:sz w:val="20"/>
                <w:szCs w:val="20"/>
                <w:lang w:val="hy-AM"/>
              </w:rPr>
            </w:pPr>
            <w:r w:rsidRPr="005744FC">
              <w:rPr>
                <w:rFonts w:ascii="GHEA Grapalat" w:hAnsi="GHEA Grapalat"/>
                <w:b/>
                <w:sz w:val="20"/>
                <w:szCs w:val="20"/>
              </w:rPr>
              <w:t>Наименование</w:t>
            </w:r>
            <w:r w:rsidRPr="005744FC">
              <w:rPr>
                <w:rFonts w:ascii="Calibri" w:hAnsi="Calibri" w:cs="Calibri"/>
                <w:b/>
                <w:sz w:val="20"/>
                <w:szCs w:val="20"/>
              </w:rPr>
              <w:t> </w:t>
            </w:r>
            <w:r w:rsidR="00F77A8C">
              <w:rPr>
                <w:rFonts w:ascii="GHEA Grapalat" w:hAnsi="GHEA Grapalat"/>
                <w:b/>
                <w:sz w:val="20"/>
                <w:szCs w:val="20"/>
                <w:lang w:val="hy-AM"/>
              </w:rPr>
              <w:t>работ</w:t>
            </w:r>
          </w:p>
        </w:tc>
        <w:tc>
          <w:tcPr>
            <w:tcW w:w="1843" w:type="dxa"/>
            <w:tcBorders>
              <w:top w:val="single" w:sz="4" w:space="0" w:color="auto"/>
              <w:left w:val="single" w:sz="4" w:space="0" w:color="auto"/>
              <w:right w:val="single" w:sz="4" w:space="0" w:color="auto"/>
            </w:tcBorders>
            <w:vAlign w:val="center"/>
          </w:tcPr>
          <w:p w:rsidR="003172A5" w:rsidRPr="00387F87" w:rsidRDefault="00202EB4" w:rsidP="00901A5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901A55">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901A5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901A5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901A5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DC1BB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901A55">
            <w:pPr>
              <w:widowControl w:val="0"/>
              <w:jc w:val="center"/>
              <w:rPr>
                <w:rFonts w:ascii="GHEA Grapalat" w:hAnsi="GHEA Grapalat"/>
                <w:b/>
                <w:i/>
                <w:sz w:val="20"/>
                <w:szCs w:val="20"/>
              </w:rPr>
            </w:pPr>
            <w:r w:rsidRPr="005744FC">
              <w:rPr>
                <w:rFonts w:ascii="GHEA Grapalat" w:hAnsi="GHEA Grapalat"/>
                <w:b/>
                <w:i/>
                <w:sz w:val="20"/>
                <w:szCs w:val="20"/>
              </w:rPr>
              <w:t>1</w:t>
            </w:r>
          </w:p>
        </w:tc>
        <w:tc>
          <w:tcPr>
            <w:tcW w:w="36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901A5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901A55">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901A5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901A5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755E2F">
        <w:trPr>
          <w:trHeight w:val="895"/>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901A55">
            <w:pPr>
              <w:widowControl w:val="0"/>
              <w:jc w:val="center"/>
              <w:rPr>
                <w:rFonts w:ascii="GHEA Grapalat" w:hAnsi="GHEA Grapalat"/>
                <w:b/>
                <w:bCs/>
                <w:sz w:val="20"/>
                <w:szCs w:val="20"/>
              </w:rPr>
            </w:pPr>
            <w:r w:rsidRPr="005744FC">
              <w:rPr>
                <w:rFonts w:ascii="GHEA Grapalat" w:hAnsi="GHEA Grapalat"/>
                <w:b/>
                <w:sz w:val="20"/>
                <w:szCs w:val="20"/>
              </w:rPr>
              <w:t>1</w:t>
            </w:r>
          </w:p>
        </w:tc>
        <w:tc>
          <w:tcPr>
            <w:tcW w:w="3648" w:type="dxa"/>
            <w:tcBorders>
              <w:top w:val="single" w:sz="4" w:space="0" w:color="auto"/>
              <w:left w:val="single" w:sz="4" w:space="0" w:color="auto"/>
              <w:bottom w:val="single" w:sz="4" w:space="0" w:color="auto"/>
              <w:right w:val="single" w:sz="4" w:space="0" w:color="auto"/>
            </w:tcBorders>
            <w:vAlign w:val="center"/>
          </w:tcPr>
          <w:p w:rsidR="00202EB4" w:rsidRPr="00F77A8C" w:rsidRDefault="00F77A8C" w:rsidP="00F77A8C">
            <w:pPr>
              <w:widowControl w:val="0"/>
              <w:jc w:val="center"/>
              <w:rPr>
                <w:rFonts w:ascii="GHEA Grapalat" w:hAnsi="GHEA Grapalat"/>
                <w:b/>
                <w:sz w:val="20"/>
                <w:szCs w:val="20"/>
                <w:lang w:val="hy-AM"/>
              </w:rPr>
            </w:pPr>
            <w:r w:rsidRPr="00CF7605">
              <w:rPr>
                <w:rFonts w:ascii="GHEA Grapalat" w:hAnsi="GHEA Grapalat"/>
                <w:b/>
                <w:color w:val="000000" w:themeColor="text1"/>
                <w:sz w:val="22"/>
                <w:szCs w:val="20"/>
              </w:rPr>
              <w:t>Текущий</w:t>
            </w:r>
            <w:r w:rsidRPr="00CF7605">
              <w:rPr>
                <w:rFonts w:ascii="GHEA Grapalat" w:hAnsi="GHEA Grapalat" w:cstheme="minorBidi"/>
                <w:b/>
                <w:color w:val="000000" w:themeColor="text1"/>
                <w:sz w:val="22"/>
                <w:szCs w:val="20"/>
              </w:rPr>
              <w:t xml:space="preserve"> ремонт паровых турбин </w:t>
            </w:r>
            <w:r w:rsidRPr="00CF7605">
              <w:rPr>
                <w:rFonts w:ascii="GHEA Grapalat" w:hAnsi="GHEA Grapalat"/>
                <w:b/>
                <w:color w:val="000000" w:themeColor="text1"/>
                <w:sz w:val="22"/>
                <w:szCs w:val="20"/>
              </w:rPr>
              <w:t>№3 и №4</w:t>
            </w:r>
            <w:r>
              <w:rPr>
                <w:rFonts w:ascii="GHEA Grapalat" w:hAnsi="GHEA Grapalat"/>
                <w:b/>
                <w:color w:val="000000" w:themeColor="text1"/>
                <w:sz w:val="22"/>
                <w:szCs w:val="20"/>
                <w:lang w:val="hy-AM"/>
              </w:rPr>
              <w:t xml:space="preserve"> Армянской АЭС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901A5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901A5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901A55">
            <w:pPr>
              <w:widowControl w:val="0"/>
              <w:jc w:val="center"/>
              <w:rPr>
                <w:rFonts w:ascii="GHEA Grapalat" w:hAnsi="GHEA Grapalat"/>
                <w:sz w:val="20"/>
                <w:szCs w:val="20"/>
              </w:rPr>
            </w:pPr>
          </w:p>
        </w:tc>
      </w:tr>
    </w:tbl>
    <w:p w:rsidR="00DC1BB3" w:rsidRDefault="00DC1BB3" w:rsidP="00901A55">
      <w:pPr>
        <w:widowControl w:val="0"/>
        <w:jc w:val="right"/>
        <w:rPr>
          <w:rFonts w:ascii="GHEA Grapalat" w:hAnsi="GHEA Grapalat"/>
        </w:rPr>
      </w:pPr>
    </w:p>
    <w:p w:rsidR="00DC1BB3" w:rsidRDefault="00DC1BB3" w:rsidP="00901A55">
      <w:pPr>
        <w:widowControl w:val="0"/>
        <w:jc w:val="right"/>
        <w:rPr>
          <w:rFonts w:ascii="GHEA Grapalat" w:hAnsi="GHEA Grapalat"/>
        </w:rPr>
      </w:pPr>
    </w:p>
    <w:p w:rsidR="00DC1BB3" w:rsidRDefault="00DC1BB3" w:rsidP="00901A55">
      <w:pPr>
        <w:widowControl w:val="0"/>
        <w:jc w:val="right"/>
        <w:rPr>
          <w:rFonts w:ascii="GHEA Grapalat" w:hAnsi="GHEA Grapalat"/>
        </w:rPr>
      </w:pPr>
    </w:p>
    <w:p w:rsidR="00DC1BB3" w:rsidRDefault="00DC1BB3" w:rsidP="00901A55">
      <w:pPr>
        <w:widowControl w:val="0"/>
        <w:jc w:val="right"/>
        <w:rPr>
          <w:rFonts w:ascii="GHEA Grapalat" w:hAnsi="GHEA Grapalat"/>
        </w:rPr>
      </w:pPr>
    </w:p>
    <w:p w:rsidR="00DC1BB3" w:rsidRPr="00DD2B43" w:rsidRDefault="00DC1BB3" w:rsidP="00DC1B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1BB3" w:rsidRPr="00567D3B" w:rsidRDefault="00755E2F" w:rsidP="00DC1BB3">
      <w:pPr>
        <w:widowControl w:val="0"/>
        <w:tabs>
          <w:tab w:val="left" w:pos="7513"/>
        </w:tabs>
        <w:ind w:left="709"/>
        <w:jc w:val="both"/>
        <w:rPr>
          <w:rFonts w:ascii="GHEA Grapalat" w:hAnsi="GHEA Grapalat" w:cs="Arial"/>
          <w:sz w:val="16"/>
        </w:rPr>
      </w:pPr>
      <w:r>
        <w:rPr>
          <w:rFonts w:ascii="GHEA Grapalat" w:hAnsi="GHEA Grapalat"/>
          <w:sz w:val="16"/>
          <w:lang w:val="hy-AM"/>
        </w:rPr>
        <w:t xml:space="preserve">          </w:t>
      </w:r>
      <w:r w:rsidR="00DC1BB3" w:rsidRPr="00567D3B">
        <w:rPr>
          <w:rFonts w:ascii="GHEA Grapalat" w:hAnsi="GHEA Grapalat"/>
          <w:sz w:val="16"/>
        </w:rPr>
        <w:t xml:space="preserve">наименование участника (должность, имя, фамилия </w:t>
      </w:r>
      <w:proofErr w:type="gramStart"/>
      <w:r w:rsidR="00DC1BB3" w:rsidRPr="00567D3B">
        <w:rPr>
          <w:rFonts w:ascii="GHEA Grapalat" w:hAnsi="GHEA Grapalat"/>
          <w:sz w:val="16"/>
        </w:rPr>
        <w:t>руководителя</w:t>
      </w:r>
      <w:r w:rsidR="00DC1BB3" w:rsidRPr="00335DAA">
        <w:rPr>
          <w:rFonts w:ascii="GHEA Grapalat" w:hAnsi="GHEA Grapalat"/>
          <w:sz w:val="16"/>
        </w:rPr>
        <w:t>)</w:t>
      </w:r>
      <w:r w:rsidR="00DC1BB3" w:rsidRPr="00567D3B">
        <w:rPr>
          <w:rFonts w:ascii="GHEA Grapalat" w:hAnsi="GHEA Grapalat"/>
          <w:sz w:val="16"/>
        </w:rPr>
        <w:tab/>
      </w:r>
      <w:proofErr w:type="gramEnd"/>
      <w:r>
        <w:rPr>
          <w:rFonts w:ascii="GHEA Grapalat" w:hAnsi="GHEA Grapalat"/>
          <w:sz w:val="16"/>
          <w:lang w:val="hy-AM"/>
        </w:rPr>
        <w:t xml:space="preserve">         </w:t>
      </w:r>
      <w:r w:rsidR="00DC1BB3" w:rsidRPr="00567D3B">
        <w:rPr>
          <w:rFonts w:ascii="GHEA Grapalat" w:hAnsi="GHEA Grapalat"/>
          <w:sz w:val="16"/>
        </w:rPr>
        <w:t>подпись</w:t>
      </w:r>
    </w:p>
    <w:p w:rsidR="00DC1BB3" w:rsidRPr="00755E2F" w:rsidRDefault="00DC1BB3" w:rsidP="00DC1BB3">
      <w:pPr>
        <w:widowControl w:val="0"/>
        <w:jc w:val="both"/>
        <w:rPr>
          <w:rFonts w:ascii="GHEA Grapalat" w:hAnsi="GHEA Grapalat"/>
        </w:rPr>
      </w:pPr>
    </w:p>
    <w:p w:rsidR="00B2572B" w:rsidRPr="000F6C24" w:rsidRDefault="00B2572B" w:rsidP="00901A55">
      <w:pPr>
        <w:widowControl w:val="0"/>
        <w:jc w:val="right"/>
        <w:rPr>
          <w:rFonts w:ascii="GHEA Grapalat" w:hAnsi="GHEA Grapalat"/>
        </w:rPr>
      </w:pPr>
      <w:r w:rsidRPr="009044F1">
        <w:rPr>
          <w:rFonts w:ascii="GHEA Grapalat" w:hAnsi="GHEA Grapalat"/>
        </w:rPr>
        <w:t>М. П.</w:t>
      </w:r>
    </w:p>
    <w:p w:rsidR="00B217BB" w:rsidRDefault="00B217BB" w:rsidP="00901A55">
      <w:pPr>
        <w:rPr>
          <w:rFonts w:ascii="GHEA Grapalat" w:hAnsi="GHEA Grapalat"/>
          <w:b/>
        </w:rPr>
      </w:pPr>
      <w:r>
        <w:rPr>
          <w:rFonts w:ascii="GHEA Grapalat" w:hAnsi="GHEA Grapalat"/>
          <w:b/>
        </w:rPr>
        <w:br w:type="page"/>
      </w:r>
    </w:p>
    <w:p w:rsidR="000A214C" w:rsidRPr="00B138F3" w:rsidRDefault="000A214C" w:rsidP="00901A55">
      <w:pPr>
        <w:widowControl w:val="0"/>
        <w:jc w:val="right"/>
        <w:rPr>
          <w:rFonts w:ascii="GHEA Grapalat" w:hAnsi="GHEA Grapalat" w:cs="GHEA Grapalat"/>
          <w:i/>
        </w:rPr>
      </w:pPr>
      <w:r w:rsidRPr="00B138F3">
        <w:rPr>
          <w:rFonts w:ascii="GHEA Grapalat" w:hAnsi="GHEA Grapalat"/>
          <w:i/>
        </w:rPr>
        <w:lastRenderedPageBreak/>
        <w:t>Приложение № 5.1</w:t>
      </w:r>
    </w:p>
    <w:p w:rsidR="00DC1BB3" w:rsidRPr="00DC1BB3" w:rsidRDefault="00DC1BB3" w:rsidP="00DC1BB3">
      <w:pPr>
        <w:widowControl w:val="0"/>
        <w:jc w:val="right"/>
        <w:rPr>
          <w:rFonts w:ascii="GHEA Grapalat" w:hAnsi="GHEA Grapalat"/>
          <w:i/>
        </w:rPr>
      </w:pPr>
      <w:r w:rsidRPr="00DC1BB3">
        <w:rPr>
          <w:rFonts w:ascii="GHEA Grapalat" w:hAnsi="GHEA Grapalat"/>
          <w:i/>
        </w:rPr>
        <w:t>к Приглашению на запрос котировки</w:t>
      </w:r>
      <w:r w:rsidRPr="00DC1BB3">
        <w:rPr>
          <w:rFonts w:ascii="GHEA Grapalat" w:hAnsi="GHEA Grapalat"/>
          <w:i/>
        </w:rPr>
        <w:br/>
        <w:t>под кодом «HAEK-GHAShDzB-1</w:t>
      </w:r>
      <w:r w:rsidR="00755E2F">
        <w:rPr>
          <w:rFonts w:ascii="GHEA Grapalat" w:hAnsi="GHEA Grapalat"/>
          <w:i/>
          <w:lang w:val="hy-AM"/>
        </w:rPr>
        <w:t>7</w:t>
      </w:r>
      <w:r w:rsidRPr="00DC1BB3">
        <w:rPr>
          <w:rFonts w:ascii="GHEA Grapalat" w:hAnsi="GHEA Grapalat"/>
          <w:i/>
        </w:rPr>
        <w:t>/25»</w:t>
      </w:r>
    </w:p>
    <w:p w:rsidR="00AF4211" w:rsidRPr="002A4554" w:rsidRDefault="00AF4211" w:rsidP="00901A55">
      <w:pPr>
        <w:widowControl w:val="0"/>
        <w:jc w:val="center"/>
        <w:rPr>
          <w:rFonts w:ascii="GHEA Grapalat" w:hAnsi="GHEA Grapalat"/>
          <w:b/>
        </w:rPr>
      </w:pPr>
    </w:p>
    <w:p w:rsidR="000A214C" w:rsidRPr="00B138F3" w:rsidRDefault="000A214C" w:rsidP="00901A55">
      <w:pPr>
        <w:widowControl w:val="0"/>
        <w:rPr>
          <w:rFonts w:ascii="GHEA Grapalat" w:hAnsi="GHEA Grapalat" w:cs="GHEA Grapalat"/>
          <w:b/>
        </w:rPr>
      </w:pPr>
    </w:p>
    <w:p w:rsidR="00DC1BB3" w:rsidRPr="00DA20F9" w:rsidRDefault="00DC1BB3" w:rsidP="00DC1BB3">
      <w:pPr>
        <w:widowControl w:val="0"/>
        <w:jc w:val="center"/>
        <w:rPr>
          <w:rFonts w:ascii="GHEA Grapalat" w:hAnsi="GHEA Grapalat" w:cs="GHEA Grapalat"/>
          <w:b/>
          <w:sz w:val="22"/>
          <w:szCs w:val="22"/>
        </w:rPr>
      </w:pPr>
      <w:r w:rsidRPr="00DA20F9">
        <w:rPr>
          <w:rFonts w:ascii="GHEA Grapalat" w:hAnsi="GHEA Grapalat"/>
          <w:b/>
          <w:sz w:val="22"/>
          <w:szCs w:val="22"/>
        </w:rPr>
        <w:t xml:space="preserve">СОГЛАШЕНИЕ О НЕУСТОЙКЕ </w:t>
      </w:r>
    </w:p>
    <w:p w:rsidR="00DC1BB3" w:rsidRPr="00DA20F9" w:rsidRDefault="00DC1BB3" w:rsidP="00DC1BB3">
      <w:pPr>
        <w:widowControl w:val="0"/>
        <w:jc w:val="center"/>
        <w:rPr>
          <w:rFonts w:ascii="GHEA Grapalat" w:hAnsi="GHEA Grapalat" w:cs="GHEA Grapalat"/>
          <w:b/>
          <w:sz w:val="22"/>
          <w:szCs w:val="22"/>
        </w:rPr>
      </w:pPr>
      <w:r w:rsidRPr="00DA20F9">
        <w:rPr>
          <w:rFonts w:ascii="GHEA Grapalat" w:hAnsi="GHEA Grapalat"/>
          <w:b/>
          <w:sz w:val="22"/>
          <w:szCs w:val="22"/>
        </w:rPr>
        <w:t>(обеспечение договора)</w:t>
      </w:r>
    </w:p>
    <w:tbl>
      <w:tblPr>
        <w:tblStyle w:val="TableGrid"/>
        <w:tblW w:w="10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5954"/>
      </w:tblGrid>
      <w:tr w:rsidR="00DC1BB3" w:rsidRPr="00DA20F9" w:rsidTr="00DB2CC4">
        <w:tc>
          <w:tcPr>
            <w:tcW w:w="4252" w:type="dxa"/>
          </w:tcPr>
          <w:p w:rsidR="00DC1BB3" w:rsidRPr="00DA20F9" w:rsidRDefault="00DC1BB3" w:rsidP="00DB2CC4">
            <w:pPr>
              <w:widowControl w:val="0"/>
              <w:rPr>
                <w:rFonts w:ascii="GHEA Grapalat" w:hAnsi="GHEA Grapalat" w:cs="GHEA Grapalat"/>
                <w:b/>
                <w:sz w:val="22"/>
                <w:szCs w:val="22"/>
                <w:lang w:val="en-US"/>
              </w:rPr>
            </w:pPr>
            <w:r w:rsidRPr="00DA20F9">
              <w:rPr>
                <w:rFonts w:ascii="GHEA Grapalat" w:hAnsi="GHEA Grapalat"/>
                <w:sz w:val="22"/>
                <w:szCs w:val="22"/>
              </w:rPr>
              <w:t>г. Ереван</w:t>
            </w:r>
          </w:p>
        </w:tc>
        <w:tc>
          <w:tcPr>
            <w:tcW w:w="5954" w:type="dxa"/>
          </w:tcPr>
          <w:p w:rsidR="00DC1BB3" w:rsidRPr="00DA20F9" w:rsidRDefault="00DC1BB3" w:rsidP="00DB2CC4">
            <w:pPr>
              <w:widowControl w:val="0"/>
              <w:jc w:val="right"/>
              <w:rPr>
                <w:rFonts w:ascii="GHEA Grapalat" w:hAnsi="GHEA Grapalat" w:cs="GHEA Grapalat"/>
                <w:b/>
                <w:sz w:val="22"/>
                <w:szCs w:val="22"/>
              </w:rPr>
            </w:pP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 xml:space="preserve">" </w:t>
            </w:r>
            <w:r w:rsidRPr="00DA20F9">
              <w:rPr>
                <w:rFonts w:ascii="GHEA Grapalat" w:hAnsi="GHEA Grapalat"/>
                <w:sz w:val="22"/>
                <w:szCs w:val="22"/>
                <w:lang w:val="en-US"/>
              </w:rPr>
              <w:tab/>
            </w:r>
            <w:r w:rsidRPr="00DA20F9">
              <w:rPr>
                <w:rFonts w:ascii="GHEA Grapalat" w:hAnsi="GHEA Grapalat"/>
                <w:sz w:val="22"/>
                <w:szCs w:val="22"/>
              </w:rPr>
              <w:t>20</w:t>
            </w:r>
            <w:r w:rsidRPr="00DA20F9">
              <w:rPr>
                <w:rFonts w:ascii="GHEA Grapalat" w:hAnsi="GHEA Grapalat"/>
                <w:sz w:val="22"/>
                <w:szCs w:val="22"/>
                <w:lang w:val="en-US"/>
              </w:rPr>
              <w:tab/>
            </w:r>
            <w:r w:rsidRPr="00DA20F9">
              <w:rPr>
                <w:rFonts w:ascii="GHEA Grapalat" w:hAnsi="GHEA Grapalat"/>
                <w:sz w:val="22"/>
                <w:szCs w:val="22"/>
              </w:rPr>
              <w:t>г.</w:t>
            </w:r>
            <w:r w:rsidRPr="00DA20F9">
              <w:rPr>
                <w:rStyle w:val="FootnoteReference"/>
                <w:rFonts w:ascii="GHEA Grapalat" w:hAnsi="GHEA Grapalat"/>
                <w:sz w:val="22"/>
                <w:szCs w:val="22"/>
              </w:rPr>
              <w:footnoteReference w:customMarkFollows="1" w:id="5"/>
              <w:t>**</w:t>
            </w:r>
          </w:p>
        </w:tc>
      </w:tr>
    </w:tbl>
    <w:p w:rsidR="00DC1BB3" w:rsidRPr="00DA20F9" w:rsidRDefault="00DC1BB3" w:rsidP="00DC1BB3">
      <w:pPr>
        <w:widowControl w:val="0"/>
        <w:rPr>
          <w:rFonts w:ascii="GHEA Grapalat" w:hAnsi="GHEA Grapalat" w:cs="GHEA Grapalat"/>
          <w:b/>
          <w:sz w:val="22"/>
          <w:szCs w:val="22"/>
        </w:rPr>
      </w:pPr>
    </w:p>
    <w:p w:rsidR="00DC1BB3" w:rsidRPr="0039051D" w:rsidRDefault="00DC1BB3" w:rsidP="00DC1BB3">
      <w:pPr>
        <w:widowControl w:val="0"/>
        <w:jc w:val="both"/>
        <w:rPr>
          <w:rFonts w:ascii="GHEA Grapalat" w:hAnsi="GHEA Grapalat"/>
          <w:sz w:val="22"/>
          <w:szCs w:val="22"/>
        </w:rPr>
      </w:pPr>
      <w:r w:rsidRPr="00DA20F9">
        <w:rPr>
          <w:rFonts w:ascii="GHEA Grapalat" w:hAnsi="GHEA Grapalat"/>
          <w:sz w:val="22"/>
          <w:szCs w:val="22"/>
        </w:rPr>
        <w:t>________________</w:t>
      </w:r>
      <w:r>
        <w:rPr>
          <w:rFonts w:ascii="GHEA Grapalat" w:hAnsi="GHEA Grapalat"/>
          <w:sz w:val="22"/>
          <w:szCs w:val="22"/>
        </w:rPr>
        <w:t>_____________</w:t>
      </w:r>
      <w:r w:rsidRPr="00DA20F9">
        <w:rPr>
          <w:rFonts w:ascii="GHEA Grapalat" w:hAnsi="GHEA Grapalat"/>
          <w:sz w:val="22"/>
          <w:szCs w:val="22"/>
        </w:rPr>
        <w:t>___, в лице директора Компании,</w:t>
      </w:r>
      <w:r w:rsidRPr="0039051D">
        <w:rPr>
          <w:rFonts w:ascii="GHEA Grapalat" w:hAnsi="GHEA Grapalat"/>
          <w:sz w:val="22"/>
          <w:szCs w:val="22"/>
        </w:rPr>
        <w:t xml:space="preserve"> ________</w:t>
      </w:r>
      <w:r>
        <w:rPr>
          <w:rFonts w:ascii="GHEA Grapalat" w:hAnsi="GHEA Grapalat"/>
          <w:sz w:val="22"/>
          <w:szCs w:val="22"/>
        </w:rPr>
        <w:t>_______________</w:t>
      </w:r>
      <w:r w:rsidRPr="0039051D">
        <w:rPr>
          <w:rFonts w:ascii="GHEA Grapalat" w:hAnsi="GHEA Grapalat"/>
          <w:sz w:val="22"/>
          <w:szCs w:val="22"/>
        </w:rPr>
        <w:t>___________</w:t>
      </w:r>
    </w:p>
    <w:p w:rsidR="00DC1BB3" w:rsidRPr="0039051D" w:rsidRDefault="00DC1BB3" w:rsidP="00DC1BB3">
      <w:pPr>
        <w:widowControl w:val="0"/>
        <w:rPr>
          <w:rFonts w:ascii="GHEA Grapalat" w:hAnsi="GHEA Grapalat"/>
          <w:sz w:val="16"/>
          <w:szCs w:val="16"/>
        </w:rPr>
      </w:pPr>
      <w:r>
        <w:rPr>
          <w:rFonts w:ascii="GHEA Grapalat" w:hAnsi="GHEA Grapalat"/>
          <w:sz w:val="16"/>
          <w:szCs w:val="16"/>
        </w:rPr>
        <w:t xml:space="preserve">       </w:t>
      </w:r>
      <w:r w:rsidRPr="0039051D">
        <w:rPr>
          <w:rFonts w:ascii="GHEA Grapalat" w:hAnsi="GHEA Grapalat"/>
          <w:sz w:val="16"/>
          <w:szCs w:val="16"/>
        </w:rPr>
        <w:t xml:space="preserve">наименование Компании </w:t>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sidRPr="0039051D">
        <w:rPr>
          <w:rFonts w:ascii="GHEA Grapalat" w:hAnsi="GHEA Grapalat"/>
          <w:sz w:val="16"/>
          <w:szCs w:val="16"/>
        </w:rPr>
        <w:t>имя, фамилия, паспортные данные директора компании</w:t>
      </w:r>
    </w:p>
    <w:p w:rsidR="00DC1BB3" w:rsidRPr="0039051D" w:rsidRDefault="00DC1BB3" w:rsidP="00DC1BB3">
      <w:pPr>
        <w:widowControl w:val="0"/>
        <w:rPr>
          <w:rFonts w:ascii="GHEA Grapalat" w:hAnsi="GHEA Grapalat"/>
          <w:sz w:val="16"/>
          <w:szCs w:val="16"/>
        </w:rPr>
      </w:pPr>
    </w:p>
    <w:p w:rsidR="00DC1BB3" w:rsidRPr="00DC1BB3" w:rsidRDefault="00DC1BB3" w:rsidP="00DC1BB3">
      <w:pPr>
        <w:widowControl w:val="0"/>
        <w:tabs>
          <w:tab w:val="left" w:pos="1134"/>
        </w:tabs>
        <w:jc w:val="both"/>
        <w:rPr>
          <w:rFonts w:ascii="GHEA Grapalat" w:hAnsi="GHEA Grapalat"/>
        </w:rPr>
      </w:pPr>
      <w:r w:rsidRPr="00DC1BB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C1BB3" w:rsidRPr="00DC1BB3" w:rsidRDefault="00DC1BB3" w:rsidP="00DC1BB3">
      <w:pPr>
        <w:widowControl w:val="0"/>
        <w:tabs>
          <w:tab w:val="left" w:pos="1134"/>
        </w:tabs>
        <w:ind w:firstLine="567"/>
        <w:jc w:val="both"/>
        <w:rPr>
          <w:rFonts w:ascii="GHEA Grapalat" w:hAnsi="GHEA Grapalat"/>
        </w:rPr>
      </w:pPr>
    </w:p>
    <w:p w:rsidR="00DC1BB3" w:rsidRPr="00DA20F9" w:rsidRDefault="00DC1BB3" w:rsidP="00DC1BB3">
      <w:pPr>
        <w:widowControl w:val="0"/>
        <w:jc w:val="center"/>
        <w:rPr>
          <w:rFonts w:ascii="GHEA Grapalat" w:hAnsi="GHEA Grapalat" w:cs="GHEA Grapalat"/>
          <w:b/>
          <w:bCs/>
          <w:sz w:val="22"/>
          <w:szCs w:val="22"/>
        </w:rPr>
      </w:pPr>
      <w:r w:rsidRPr="00DA20F9">
        <w:rPr>
          <w:rFonts w:ascii="GHEA Grapalat" w:hAnsi="GHEA Grapalat"/>
          <w:b/>
          <w:sz w:val="22"/>
          <w:szCs w:val="22"/>
        </w:rPr>
        <w:t>1. Предмет соглашения</w:t>
      </w:r>
    </w:p>
    <w:p w:rsidR="00DC1BB3" w:rsidRPr="00DC1BB3" w:rsidRDefault="00DC1BB3" w:rsidP="00DC1BB3">
      <w:pPr>
        <w:widowControl w:val="0"/>
        <w:tabs>
          <w:tab w:val="left" w:pos="567"/>
          <w:tab w:val="left" w:pos="709"/>
        </w:tabs>
        <w:ind w:firstLine="426"/>
        <w:jc w:val="both"/>
        <w:rPr>
          <w:rFonts w:ascii="GHEA Grapalat" w:hAnsi="GHEA Grapalat"/>
          <w:b/>
        </w:rPr>
      </w:pPr>
      <w:r w:rsidRPr="00DA20F9">
        <w:rPr>
          <w:rFonts w:ascii="GHEA Grapalat" w:hAnsi="GHEA Grapalat"/>
          <w:sz w:val="22"/>
          <w:szCs w:val="22"/>
        </w:rPr>
        <w:t>1</w:t>
      </w:r>
      <w:r w:rsidRPr="00DA20F9">
        <w:rPr>
          <w:rFonts w:ascii="GHEA Grapalat" w:hAnsi="GHEA Grapalat"/>
          <w:spacing w:val="-6"/>
          <w:sz w:val="22"/>
          <w:szCs w:val="22"/>
        </w:rPr>
        <w:t>.1.</w:t>
      </w:r>
      <w:r>
        <w:rPr>
          <w:rFonts w:ascii="GHEA Grapalat" w:hAnsi="GHEA Grapalat"/>
          <w:spacing w:val="-6"/>
          <w:sz w:val="22"/>
          <w:szCs w:val="22"/>
        </w:rPr>
        <w:t xml:space="preserve"> </w:t>
      </w:r>
      <w:r w:rsidRPr="00DA20F9">
        <w:rPr>
          <w:rFonts w:ascii="GHEA Grapalat" w:hAnsi="GHEA Grapalat"/>
          <w:spacing w:val="-6"/>
          <w:sz w:val="22"/>
          <w:szCs w:val="22"/>
        </w:rPr>
        <w:t xml:space="preserve"> </w:t>
      </w:r>
      <w:r w:rsidRPr="00DC1BB3">
        <w:rPr>
          <w:rFonts w:ascii="GHEA Grapalat" w:hAnsi="GHEA Grapalat"/>
        </w:rPr>
        <w:t xml:space="preserve">Компания участвует в организованной </w:t>
      </w:r>
      <w:r w:rsidRPr="00DC1BB3">
        <w:rPr>
          <w:rFonts w:ascii="GHEA Grapalat" w:hAnsi="GHEA Grapalat"/>
          <w:b/>
        </w:rPr>
        <w:t>ЗАО «ААЭК»</w:t>
      </w:r>
      <w:r w:rsidRPr="00DC1BB3">
        <w:rPr>
          <w:rFonts w:ascii="GHEA Grapalat" w:hAnsi="GHEA Grapalat"/>
        </w:rPr>
        <w:t xml:space="preserve"> (далее — Заказчик) процедуре закупок под кодом </w:t>
      </w:r>
      <w:r w:rsidRPr="00DC1BB3">
        <w:rPr>
          <w:rFonts w:ascii="GHEA Grapalat" w:hAnsi="GHEA Grapalat"/>
          <w:b/>
        </w:rPr>
        <w:t>«HAEK-</w:t>
      </w:r>
      <w:proofErr w:type="spellStart"/>
      <w:r w:rsidRPr="00DC1BB3">
        <w:rPr>
          <w:rFonts w:ascii="GHEA Grapalat" w:hAnsi="GHEA Grapalat"/>
          <w:b/>
        </w:rPr>
        <w:t>GHAShDzB</w:t>
      </w:r>
      <w:proofErr w:type="spellEnd"/>
      <w:r w:rsidRPr="00DC1BB3">
        <w:rPr>
          <w:rFonts w:ascii="GHEA Grapalat" w:hAnsi="GHEA Grapalat"/>
          <w:b/>
        </w:rPr>
        <w:t>-</w:t>
      </w:r>
      <w:r>
        <w:rPr>
          <w:rFonts w:ascii="GHEA Grapalat" w:hAnsi="GHEA Grapalat"/>
          <w:b/>
          <w:lang w:val="hy-AM"/>
        </w:rPr>
        <w:t>1</w:t>
      </w:r>
      <w:r w:rsidR="00755E2F">
        <w:rPr>
          <w:rFonts w:ascii="GHEA Grapalat" w:hAnsi="GHEA Grapalat"/>
          <w:b/>
          <w:lang w:val="hy-AM"/>
        </w:rPr>
        <w:t>7</w:t>
      </w:r>
      <w:r w:rsidRPr="00DC1BB3">
        <w:rPr>
          <w:rFonts w:ascii="GHEA Grapalat" w:hAnsi="GHEA Grapalat"/>
          <w:b/>
        </w:rPr>
        <w:t>/2</w:t>
      </w:r>
      <w:r>
        <w:rPr>
          <w:rFonts w:ascii="GHEA Grapalat" w:hAnsi="GHEA Grapalat"/>
          <w:b/>
          <w:lang w:val="hy-AM"/>
        </w:rPr>
        <w:t>5</w:t>
      </w:r>
      <w:r w:rsidRPr="00DC1BB3">
        <w:rPr>
          <w:rFonts w:ascii="GHEA Grapalat" w:hAnsi="GHEA Grapalat"/>
          <w:b/>
        </w:rPr>
        <w:t>».</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901A55">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901A55">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901A55">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901A55">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901A55">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rPr>
        <w:lastRenderedPageBreak/>
        <w:t>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901A55">
      <w:pPr>
        <w:widowControl w:val="0"/>
        <w:jc w:val="center"/>
        <w:rPr>
          <w:rFonts w:ascii="GHEA Grapalat" w:hAnsi="GHEA Grapalat"/>
          <w:b/>
        </w:rPr>
      </w:pPr>
    </w:p>
    <w:p w:rsidR="000A214C" w:rsidRPr="00572A57" w:rsidRDefault="000A214C" w:rsidP="00901A55">
      <w:pPr>
        <w:widowControl w:val="0"/>
        <w:jc w:val="center"/>
        <w:rPr>
          <w:rFonts w:ascii="GHEA Grapalat" w:hAnsi="GHEA Grapalat"/>
          <w:b/>
        </w:rPr>
      </w:pPr>
      <w:r w:rsidRPr="00B138F3">
        <w:rPr>
          <w:rFonts w:ascii="GHEA Grapalat" w:hAnsi="GHEA Grapalat"/>
          <w:b/>
        </w:rPr>
        <w:t>2. Иные условия</w:t>
      </w:r>
    </w:p>
    <w:p w:rsidR="007965E0" w:rsidRPr="00572A57" w:rsidRDefault="007965E0" w:rsidP="00901A55">
      <w:pPr>
        <w:widowControl w:val="0"/>
        <w:jc w:val="center"/>
        <w:rPr>
          <w:rFonts w:ascii="GHEA Grapalat" w:hAnsi="GHEA Grapalat" w:cs="GHEA Grapalat"/>
          <w:b/>
          <w:bCs/>
        </w:rPr>
      </w:pPr>
    </w:p>
    <w:p w:rsidR="00ED4719" w:rsidRPr="00B138F3" w:rsidRDefault="000A214C" w:rsidP="00901A55">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901A55">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901A5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901A5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F331AD" w:rsidP="00901A5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755E2F" w:rsidRPr="00B138F3" w:rsidRDefault="00755E2F" w:rsidP="00901A55">
      <w:pPr>
        <w:widowControl w:val="0"/>
        <w:tabs>
          <w:tab w:val="left" w:pos="1134"/>
        </w:tabs>
        <w:ind w:firstLine="567"/>
        <w:jc w:val="both"/>
        <w:rPr>
          <w:rFonts w:ascii="GHEA Grapalat" w:hAnsi="GHEA Grapalat"/>
        </w:rPr>
      </w:pPr>
    </w:p>
    <w:p w:rsidR="000A214C" w:rsidRPr="00B138F3" w:rsidRDefault="000A214C" w:rsidP="00901A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901A5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901A55">
      <w:pPr>
        <w:widowControl w:val="0"/>
        <w:jc w:val="center"/>
        <w:rPr>
          <w:rFonts w:ascii="GHEA Grapalat" w:hAnsi="GHEA Grapalat" w:cs="Sylfaen"/>
        </w:rPr>
      </w:pPr>
    </w:p>
    <w:p w:rsidR="00DC1BB3" w:rsidRDefault="00DC1BB3" w:rsidP="00901A55">
      <w:pPr>
        <w:rPr>
          <w:rFonts w:ascii="GHEA Grapalat" w:hAnsi="GHEA Grapalat" w:cs="Sylfaen"/>
        </w:rPr>
      </w:pPr>
    </w:p>
    <w:p w:rsidR="00DC1BB3" w:rsidRPr="00DC1BB3" w:rsidRDefault="00DC1BB3" w:rsidP="00DC1BB3">
      <w:pPr>
        <w:rPr>
          <w:rFonts w:ascii="GHEA Grapalat" w:hAnsi="GHEA Grapalat" w:cs="Sylfaen"/>
        </w:rPr>
      </w:pPr>
    </w:p>
    <w:p w:rsidR="00DC1BB3" w:rsidRPr="00DC1BB3" w:rsidRDefault="00DC1BB3" w:rsidP="00DC1BB3">
      <w:pPr>
        <w:rPr>
          <w:rFonts w:ascii="GHEA Grapalat" w:hAnsi="GHEA Grapalat" w:cs="Sylfaen"/>
        </w:rPr>
      </w:pPr>
    </w:p>
    <w:p w:rsidR="00DC1BB3" w:rsidRPr="00DC1BB3" w:rsidRDefault="00DC1BB3" w:rsidP="00DC1BB3">
      <w:pPr>
        <w:rPr>
          <w:rFonts w:ascii="GHEA Grapalat" w:hAnsi="GHEA Grapalat" w:cs="Sylfaen"/>
        </w:rPr>
      </w:pPr>
    </w:p>
    <w:p w:rsidR="00DC1BB3" w:rsidRPr="00DC1BB3" w:rsidRDefault="00DC1BB3" w:rsidP="00DC1BB3">
      <w:pPr>
        <w:rPr>
          <w:rFonts w:ascii="GHEA Grapalat" w:hAnsi="GHEA Grapalat" w:cs="Sylfaen"/>
        </w:rPr>
      </w:pPr>
    </w:p>
    <w:p w:rsidR="00DC1BB3" w:rsidRPr="00DC1BB3" w:rsidRDefault="00DC1BB3" w:rsidP="00DC1BB3">
      <w:pPr>
        <w:rPr>
          <w:rFonts w:ascii="GHEA Grapalat" w:hAnsi="GHEA Grapalat" w:cs="Sylfaen"/>
        </w:rPr>
      </w:pPr>
    </w:p>
    <w:p w:rsidR="00DC1BB3" w:rsidRPr="00DC1BB3" w:rsidRDefault="00DC1BB3" w:rsidP="00DC1BB3">
      <w:pPr>
        <w:rPr>
          <w:rFonts w:ascii="GHEA Grapalat" w:hAnsi="GHEA Grapalat" w:cs="Sylfaen"/>
        </w:rPr>
      </w:pPr>
    </w:p>
    <w:p w:rsidR="00BE2572" w:rsidRPr="00DC1BB3" w:rsidRDefault="00DC1BB3" w:rsidP="00DC1BB3">
      <w:pPr>
        <w:tabs>
          <w:tab w:val="left" w:pos="2432"/>
        </w:tabs>
        <w:rPr>
          <w:rFonts w:ascii="GHEA Grapalat" w:hAnsi="GHEA Grapalat" w:cs="Sylfaen"/>
        </w:rPr>
      </w:pPr>
      <w:r>
        <w:rPr>
          <w:rFonts w:ascii="GHEA Grapalat" w:hAnsi="GHEA Grapalat" w:cs="Sylfaen"/>
        </w:rPr>
        <w:tab/>
      </w:r>
    </w:p>
    <w:p w:rsidR="00DC1BB3" w:rsidRDefault="00DC1BB3" w:rsidP="00901A55">
      <w:pPr>
        <w:rPr>
          <w:rFonts w:ascii="GHEA Grapalat" w:hAnsi="GHEA Grapalat" w:cs="Sylfaen"/>
        </w:rPr>
      </w:pPr>
    </w:p>
    <w:tbl>
      <w:tblPr>
        <w:tblpPr w:leftFromText="180" w:rightFromText="180" w:vertAnchor="page" w:horzAnchor="margin" w:tblpXSpec="center" w:tblpY="1003"/>
        <w:tblW w:w="10881" w:type="dxa"/>
        <w:tblLook w:val="0000" w:firstRow="0" w:lastRow="0" w:firstColumn="0" w:lastColumn="0" w:noHBand="0" w:noVBand="0"/>
      </w:tblPr>
      <w:tblGrid>
        <w:gridCol w:w="5616"/>
        <w:gridCol w:w="5265"/>
      </w:tblGrid>
      <w:tr w:rsidR="00DC1BB3" w:rsidRPr="00F45A5A" w:rsidTr="00DB2CC4">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DC1BB3" w:rsidRPr="00F45A5A" w:rsidRDefault="00DC1BB3" w:rsidP="00DB2CC4">
            <w:pPr>
              <w:widowControl w:val="0"/>
              <w:tabs>
                <w:tab w:val="left" w:pos="3402"/>
              </w:tabs>
              <w:rPr>
                <w:rFonts w:ascii="GHEA Grapalat" w:hAnsi="GHEA Grapalat" w:cs="Sylfaen"/>
                <w:b/>
                <w:bCs/>
                <w:lang w:val="en-US"/>
              </w:rPr>
            </w:pPr>
            <w:r w:rsidRPr="00F45A5A">
              <w:rPr>
                <w:rFonts w:ascii="GHEA Grapalat" w:hAnsi="GHEA Grapalat"/>
                <w:b/>
                <w:lang w:val="en-US"/>
              </w:rPr>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DC1BB3" w:rsidRPr="00F45A5A" w:rsidTr="00DB2CC4">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855"/>
              </w:tabs>
              <w:ind w:firstLine="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DC1BB3" w:rsidRPr="00F45A5A" w:rsidTr="00DB2CC4">
        <w:trPr>
          <w:trHeight w:val="349"/>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3390"/>
              </w:tabs>
              <w:ind w:firstLine="142"/>
              <w:rPr>
                <w:rFonts w:ascii="GHEA Grapalat" w:hAnsi="GHEA Grapalat" w:cs="Sylfaen"/>
              </w:rPr>
            </w:pPr>
            <w:r w:rsidRPr="00F45A5A">
              <w:rPr>
                <w:rFonts w:ascii="GHEA Grapalat" w:hAnsi="GHEA Grapalat"/>
              </w:rPr>
              <w:t>3    Дата представления: "___" ___ 20___г.</w:t>
            </w:r>
          </w:p>
        </w:tc>
      </w:tr>
      <w:tr w:rsidR="00DC1BB3" w:rsidRPr="00F45A5A" w:rsidTr="00DB2CC4">
        <w:trPr>
          <w:trHeight w:val="345"/>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DC1BB3" w:rsidRPr="00F45A5A" w:rsidTr="00DB2CC4">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DC1BB3" w:rsidRPr="00F45A5A" w:rsidTr="00DB2CC4">
        <w:trPr>
          <w:trHeight w:val="30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DC1BB3" w:rsidRPr="00F45A5A" w:rsidTr="00DB2CC4">
        <w:trPr>
          <w:trHeight w:val="15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DC1BB3" w:rsidRPr="00F45A5A" w:rsidTr="00DB2CC4">
        <w:trPr>
          <w:trHeight w:val="24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DC1BB3" w:rsidRPr="00F45A5A" w:rsidTr="00DB2CC4">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sz w:val="22"/>
                <w:szCs w:val="22"/>
              </w:rPr>
              <w:t xml:space="preserve"> ЗАО «</w:t>
            </w:r>
            <w:r>
              <w:rPr>
                <w:rFonts w:ascii="GHEA Grapalat" w:hAnsi="GHEA Grapalat"/>
                <w:b/>
                <w:sz w:val="22"/>
                <w:szCs w:val="22"/>
              </w:rPr>
              <w:t>ААЭК</w:t>
            </w:r>
            <w:r w:rsidRPr="00F45A5A">
              <w:rPr>
                <w:rFonts w:ascii="GHEA Grapalat" w:hAnsi="GHEA Grapalat"/>
                <w:b/>
                <w:sz w:val="22"/>
                <w:szCs w:val="22"/>
              </w:rPr>
              <w:t>»</w:t>
            </w:r>
          </w:p>
        </w:tc>
      </w:tr>
      <w:tr w:rsidR="00DC1BB3" w:rsidRPr="00F45A5A" w:rsidTr="00DB2CC4">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DC1BB3" w:rsidRPr="00F45A5A" w:rsidTr="00DB2CC4">
        <w:trPr>
          <w:trHeight w:val="34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DC1BB3" w:rsidRPr="00F45A5A" w:rsidTr="00DB2CC4">
        <w:trPr>
          <w:trHeight w:val="96"/>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DC1BB3" w:rsidRPr="00F45A5A" w:rsidTr="00DB2CC4">
        <w:trPr>
          <w:trHeight w:val="200"/>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DC1BB3" w:rsidRPr="00F45A5A" w:rsidTr="00DB2CC4">
        <w:trPr>
          <w:trHeight w:val="148"/>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DC1BB3" w:rsidRPr="00F45A5A" w:rsidTr="00DB2CC4">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1BB3" w:rsidRPr="00F45A5A" w:rsidTr="00DB2CC4">
        <w:trPr>
          <w:trHeight w:val="27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DC1BB3" w:rsidRPr="00F45A5A" w:rsidTr="00DB2CC4">
        <w:trPr>
          <w:trHeight w:val="17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DC1BB3" w:rsidRPr="00F45A5A" w:rsidRDefault="00DC1BB3" w:rsidP="00DB2CC4">
            <w:pPr>
              <w:widowControl w:val="0"/>
              <w:tabs>
                <w:tab w:val="left" w:pos="855"/>
              </w:tabs>
              <w:ind w:firstLine="142"/>
              <w:rPr>
                <w:rFonts w:ascii="GHEA Grapalat" w:hAnsi="GHEA Grapalat"/>
              </w:rPr>
            </w:pPr>
            <w:r w:rsidRPr="00F45A5A">
              <w:rPr>
                <w:rFonts w:ascii="GHEA Grapalat" w:hAnsi="GHEA Grapalat"/>
              </w:rPr>
              <w:t xml:space="preserve">17. Цель сделки (уплаты): </w:t>
            </w:r>
            <w:r w:rsidRPr="00F45A5A">
              <w:rPr>
                <w:rFonts w:ascii="GHEA Grapalat" w:hAnsi="GHEA Grapalat"/>
                <w:b/>
              </w:rPr>
              <w:t>(для обеспечения исполнения договора)</w:t>
            </w:r>
          </w:p>
        </w:tc>
      </w:tr>
      <w:tr w:rsidR="00DC1BB3" w:rsidRPr="00F45A5A" w:rsidTr="00DB2CC4">
        <w:trPr>
          <w:trHeight w:val="424"/>
        </w:trPr>
        <w:tc>
          <w:tcPr>
            <w:tcW w:w="10881" w:type="dxa"/>
            <w:gridSpan w:val="2"/>
            <w:tcBorders>
              <w:top w:val="single" w:sz="4" w:space="0" w:color="auto"/>
              <w:left w:val="single" w:sz="4" w:space="0" w:color="auto"/>
              <w:right w:val="single" w:sz="4" w:space="0" w:color="000000"/>
            </w:tcBorders>
            <w:noWrap/>
            <w:vAlign w:val="bottom"/>
          </w:tcPr>
          <w:p w:rsidR="00DC1BB3" w:rsidRPr="00F45A5A" w:rsidRDefault="00DC1BB3" w:rsidP="00DB2CC4">
            <w:pPr>
              <w:widowControl w:val="0"/>
              <w:tabs>
                <w:tab w:val="left" w:pos="855"/>
              </w:tabs>
              <w:ind w:firstLine="142"/>
              <w:rPr>
                <w:rFonts w:ascii="GHEA Grapalat" w:hAnsi="GHEA Grapalat"/>
              </w:rPr>
            </w:pPr>
            <w:r w:rsidRPr="00F45A5A">
              <w:rPr>
                <w:rFonts w:ascii="GHEA Grapalat" w:hAnsi="GHEA Grapalat"/>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DC1BB3" w:rsidRPr="00F45A5A" w:rsidRDefault="00DC1BB3" w:rsidP="00755E2F">
            <w:pPr>
              <w:widowControl w:val="0"/>
              <w:tabs>
                <w:tab w:val="left" w:pos="855"/>
              </w:tabs>
              <w:ind w:firstLine="142"/>
              <w:rPr>
                <w:rFonts w:ascii="GHEA Grapalat" w:hAnsi="GHEA Grapalat"/>
              </w:rPr>
            </w:pPr>
            <w:r w:rsidRPr="00E101F3">
              <w:rPr>
                <w:rFonts w:ascii="GHEA Grapalat" w:hAnsi="GHEA Grapalat"/>
                <w:b/>
                <w:sz w:val="22"/>
                <w:szCs w:val="22"/>
              </w:rPr>
              <w:t xml:space="preserve">код договора </w:t>
            </w:r>
            <w:r w:rsidRPr="00E101F3">
              <w:rPr>
                <w:rFonts w:ascii="GHEA Grapalat" w:hAnsi="GHEA Grapalat"/>
                <w:b/>
                <w:sz w:val="22"/>
                <w:szCs w:val="22"/>
                <w:lang w:val="hy-AM"/>
              </w:rPr>
              <w:t>«HAEK-GHAShDzB-</w:t>
            </w:r>
            <w:r w:rsidR="00755E2F">
              <w:rPr>
                <w:rFonts w:ascii="GHEA Grapalat" w:hAnsi="GHEA Grapalat"/>
                <w:b/>
                <w:sz w:val="22"/>
                <w:szCs w:val="22"/>
                <w:lang w:val="hy-AM"/>
              </w:rPr>
              <w:t>17</w:t>
            </w:r>
            <w:r w:rsidRPr="00E101F3">
              <w:rPr>
                <w:rFonts w:ascii="GHEA Grapalat" w:hAnsi="GHEA Grapalat"/>
                <w:b/>
                <w:sz w:val="22"/>
                <w:szCs w:val="22"/>
              </w:rPr>
              <w:t>/</w:t>
            </w:r>
            <w:r w:rsidRPr="00E101F3">
              <w:rPr>
                <w:rFonts w:ascii="GHEA Grapalat" w:hAnsi="GHEA Grapalat"/>
                <w:b/>
                <w:sz w:val="22"/>
                <w:szCs w:val="22"/>
                <w:lang w:val="hy-AM"/>
              </w:rPr>
              <w:t>2</w:t>
            </w:r>
            <w:r>
              <w:rPr>
                <w:rFonts w:ascii="GHEA Grapalat" w:hAnsi="GHEA Grapalat"/>
                <w:b/>
                <w:sz w:val="22"/>
                <w:szCs w:val="22"/>
                <w:lang w:val="hy-AM"/>
              </w:rPr>
              <w:t>5</w:t>
            </w:r>
            <w:r w:rsidRPr="00E101F3">
              <w:rPr>
                <w:rFonts w:ascii="GHEA Grapalat" w:hAnsi="GHEA Grapalat"/>
                <w:b/>
                <w:sz w:val="22"/>
                <w:szCs w:val="22"/>
              </w:rPr>
              <w:t>», номер договора HAEK-GHA</w:t>
            </w:r>
            <w:proofErr w:type="spellStart"/>
            <w:r w:rsidRPr="00E101F3">
              <w:rPr>
                <w:rFonts w:ascii="GHEA Grapalat" w:hAnsi="GHEA Grapalat"/>
                <w:b/>
                <w:sz w:val="22"/>
                <w:szCs w:val="22"/>
                <w:lang w:val="en-US"/>
              </w:rPr>
              <w:t>Sh</w:t>
            </w:r>
            <w:r w:rsidRPr="00E101F3">
              <w:rPr>
                <w:rFonts w:ascii="GHEA Grapalat" w:hAnsi="GHEA Grapalat"/>
                <w:b/>
                <w:sz w:val="22"/>
                <w:szCs w:val="22"/>
              </w:rPr>
              <w:t>DzB</w:t>
            </w:r>
            <w:proofErr w:type="spellEnd"/>
            <w:r w:rsidRPr="00E101F3">
              <w:rPr>
                <w:rFonts w:ascii="GHEA Grapalat" w:hAnsi="GHEA Grapalat"/>
                <w:b/>
                <w:sz w:val="22"/>
                <w:szCs w:val="22"/>
              </w:rPr>
              <w:t>-</w:t>
            </w:r>
            <w:r>
              <w:rPr>
                <w:rFonts w:ascii="GHEA Grapalat" w:hAnsi="GHEA Grapalat"/>
                <w:b/>
                <w:sz w:val="22"/>
                <w:szCs w:val="22"/>
                <w:lang w:val="hy-AM"/>
              </w:rPr>
              <w:t>1</w:t>
            </w:r>
            <w:r w:rsidR="00755E2F">
              <w:rPr>
                <w:rFonts w:ascii="GHEA Grapalat" w:hAnsi="GHEA Grapalat"/>
                <w:b/>
                <w:sz w:val="22"/>
                <w:szCs w:val="22"/>
                <w:lang w:val="hy-AM"/>
              </w:rPr>
              <w:t>7</w:t>
            </w:r>
            <w:r w:rsidRPr="00E101F3">
              <w:rPr>
                <w:rFonts w:ascii="GHEA Grapalat" w:hAnsi="GHEA Grapalat"/>
                <w:b/>
                <w:sz w:val="22"/>
                <w:szCs w:val="22"/>
              </w:rPr>
              <w:t>/2</w:t>
            </w:r>
            <w:r>
              <w:rPr>
                <w:rFonts w:ascii="GHEA Grapalat" w:hAnsi="GHEA Grapalat"/>
                <w:b/>
                <w:sz w:val="22"/>
                <w:szCs w:val="22"/>
                <w:lang w:val="hy-AM"/>
              </w:rPr>
              <w:t>5</w:t>
            </w:r>
            <w:r w:rsidRPr="00E101F3">
              <w:rPr>
                <w:rFonts w:ascii="GHEA Grapalat" w:hAnsi="GHEA Grapalat"/>
                <w:b/>
                <w:sz w:val="22"/>
                <w:szCs w:val="22"/>
              </w:rPr>
              <w:t>-</w:t>
            </w:r>
            <w:r w:rsidRPr="00E101F3">
              <w:rPr>
                <w:rFonts w:ascii="GHEA Grapalat" w:hAnsi="GHEA Grapalat"/>
                <w:b/>
                <w:sz w:val="22"/>
                <w:szCs w:val="22"/>
                <w:highlight w:val="yellow"/>
              </w:rPr>
              <w:t>02/</w:t>
            </w:r>
          </w:p>
        </w:tc>
      </w:tr>
      <w:tr w:rsidR="00DC1BB3" w:rsidRPr="00F45A5A" w:rsidTr="00DB2CC4">
        <w:trPr>
          <w:trHeight w:val="6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DC1BB3" w:rsidRPr="00F45A5A" w:rsidRDefault="00DC1BB3" w:rsidP="00DB2CC4">
            <w:pPr>
              <w:widowControl w:val="0"/>
              <w:tabs>
                <w:tab w:val="left" w:pos="567"/>
              </w:tabs>
              <w:ind w:firstLine="142"/>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DC1BB3" w:rsidRPr="00F45A5A" w:rsidTr="00DB2CC4">
        <w:trPr>
          <w:trHeight w:val="15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DC1BB3" w:rsidRPr="00F45A5A" w:rsidRDefault="00DC1BB3" w:rsidP="00DB2CC4">
            <w:pPr>
              <w:widowControl w:val="0"/>
              <w:tabs>
                <w:tab w:val="left" w:pos="567"/>
              </w:tabs>
              <w:ind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DC1BB3" w:rsidRPr="00F45A5A" w:rsidTr="00DB2CC4">
        <w:trPr>
          <w:trHeight w:val="2194"/>
        </w:trPr>
        <w:tc>
          <w:tcPr>
            <w:tcW w:w="5616" w:type="dxa"/>
            <w:tcBorders>
              <w:top w:val="nil"/>
              <w:left w:val="single" w:sz="4" w:space="0" w:color="auto"/>
              <w:bottom w:val="single" w:sz="4" w:space="0" w:color="auto"/>
              <w:right w:val="single" w:sz="4" w:space="0" w:color="auto"/>
            </w:tcBorders>
            <w:noWrap/>
            <w:vAlign w:val="bottom"/>
          </w:tcPr>
          <w:p w:rsidR="00DC1BB3" w:rsidRPr="00F45A5A" w:rsidRDefault="00DC1BB3" w:rsidP="00DB2CC4">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jc w:val="right"/>
              <w:rPr>
                <w:rFonts w:ascii="GHEA Grapalat" w:hAnsi="GHEA Grapalat" w:cs="Tahoma"/>
              </w:rPr>
            </w:pPr>
            <w:r w:rsidRPr="00F45A5A">
              <w:rPr>
                <w:rFonts w:ascii="GHEA Grapalat" w:hAnsi="GHEA Grapalat"/>
              </w:rPr>
              <w:t>/____________________/</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jc w:val="right"/>
              <w:rPr>
                <w:rFonts w:ascii="GHEA Grapalat" w:hAnsi="GHEA Grapalat" w:cs="Sylfaen"/>
              </w:rPr>
            </w:pPr>
            <w:r w:rsidRPr="00F45A5A">
              <w:rPr>
                <w:rFonts w:ascii="GHEA Grapalat" w:hAnsi="GHEA Grapalat"/>
              </w:rPr>
              <w:t>/____________________/</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DC1BB3" w:rsidRPr="00F45A5A" w:rsidRDefault="00DC1BB3" w:rsidP="00DB2CC4">
            <w:pPr>
              <w:widowControl w:val="0"/>
              <w:rPr>
                <w:rFonts w:ascii="GHEA Grapalat" w:hAnsi="GHEA Grapalat" w:cs="Sylfaen"/>
              </w:rPr>
            </w:pPr>
          </w:p>
        </w:tc>
        <w:tc>
          <w:tcPr>
            <w:tcW w:w="5265" w:type="dxa"/>
            <w:tcBorders>
              <w:top w:val="nil"/>
              <w:left w:val="nil"/>
              <w:bottom w:val="single" w:sz="4" w:space="0" w:color="auto"/>
              <w:right w:val="single" w:sz="4" w:space="0" w:color="auto"/>
            </w:tcBorders>
            <w:noWrap/>
          </w:tcPr>
          <w:p w:rsidR="00DC1BB3" w:rsidRPr="00F45A5A" w:rsidRDefault="00DC1BB3" w:rsidP="00DB2CC4">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jc w:val="right"/>
              <w:rPr>
                <w:rFonts w:ascii="GHEA Grapalat" w:hAnsi="GHEA Grapalat" w:cs="Sylfaen"/>
              </w:rPr>
            </w:pPr>
            <w:r w:rsidRPr="00F45A5A">
              <w:rPr>
                <w:rFonts w:ascii="GHEA Grapalat" w:hAnsi="GHEA Grapalat"/>
              </w:rPr>
              <w:t>/____________________/</w:t>
            </w:r>
          </w:p>
          <w:p w:rsidR="00DC1BB3" w:rsidRPr="00F45A5A" w:rsidRDefault="00DC1BB3" w:rsidP="00DB2CC4">
            <w:pPr>
              <w:widowControl w:val="0"/>
              <w:jc w:val="right"/>
              <w:rPr>
                <w:rFonts w:ascii="GHEA Grapalat" w:hAnsi="GHEA Grapalat" w:cs="Tahoma"/>
              </w:rPr>
            </w:pPr>
          </w:p>
          <w:p w:rsidR="00DC1BB3" w:rsidRPr="00F45A5A" w:rsidRDefault="00DC1BB3" w:rsidP="00DB2CC4">
            <w:pPr>
              <w:widowControl w:val="0"/>
              <w:jc w:val="right"/>
              <w:rPr>
                <w:rFonts w:ascii="GHEA Grapalat" w:hAnsi="GHEA Grapalat" w:cs="Sylfaen"/>
              </w:rPr>
            </w:pPr>
            <w:r w:rsidRPr="00F45A5A">
              <w:rPr>
                <w:rFonts w:ascii="GHEA Grapalat" w:hAnsi="GHEA Grapalat"/>
              </w:rPr>
              <w:t>/____________________/</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DC1BB3" w:rsidRPr="00F45A5A" w:rsidTr="00DB2CC4">
        <w:trPr>
          <w:trHeight w:val="2194"/>
        </w:trPr>
        <w:tc>
          <w:tcPr>
            <w:tcW w:w="5616" w:type="dxa"/>
            <w:tcBorders>
              <w:top w:val="single" w:sz="4" w:space="0" w:color="auto"/>
              <w:left w:val="single" w:sz="4" w:space="0" w:color="auto"/>
              <w:right w:val="single" w:sz="4" w:space="0" w:color="auto"/>
            </w:tcBorders>
            <w:noWrap/>
            <w:vAlign w:val="bottom"/>
          </w:tcPr>
          <w:p w:rsidR="00DC1BB3" w:rsidRPr="00F45A5A" w:rsidRDefault="00DC1BB3" w:rsidP="00DB2CC4">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DC1BB3" w:rsidRPr="00F45A5A" w:rsidRDefault="00DC1BB3" w:rsidP="00DB2CC4">
            <w:pPr>
              <w:widowControl w:val="0"/>
              <w:rPr>
                <w:rFonts w:ascii="GHEA Grapalat" w:hAnsi="GHEA Grapalat"/>
              </w:rPr>
            </w:pPr>
          </w:p>
          <w:p w:rsidR="00DC1BB3" w:rsidRPr="00F45A5A" w:rsidRDefault="00DC1BB3" w:rsidP="00DB2CC4">
            <w:pPr>
              <w:widowControl w:val="0"/>
              <w:jc w:val="right"/>
              <w:rPr>
                <w:rFonts w:ascii="GHEA Grapalat" w:hAnsi="GHEA Grapalat" w:cs="Tahoma"/>
              </w:rPr>
            </w:pPr>
            <w:r w:rsidRPr="00F45A5A">
              <w:rPr>
                <w:rFonts w:ascii="GHEA Grapalat" w:hAnsi="GHEA Grapalat"/>
              </w:rPr>
              <w:t>/____________________/</w:t>
            </w:r>
          </w:p>
          <w:p w:rsidR="00DC1BB3" w:rsidRPr="00F45A5A" w:rsidRDefault="00DC1BB3" w:rsidP="00DB2CC4">
            <w:pPr>
              <w:widowControl w:val="0"/>
              <w:ind w:right="13"/>
              <w:jc w:val="both"/>
              <w:rPr>
                <w:rFonts w:ascii="GHEA Grapalat" w:hAnsi="GHEA Grapalat" w:cs="Sylfaen"/>
                <w:vertAlign w:val="superscript"/>
              </w:rPr>
            </w:pPr>
            <w:r w:rsidRPr="00F45A5A">
              <w:rPr>
                <w:rFonts w:ascii="GHEA Grapalat" w:hAnsi="GHEA Grapalat"/>
                <w:vertAlign w:val="superscript"/>
              </w:rPr>
              <w:t>подпись/</w:t>
            </w:r>
          </w:p>
          <w:p w:rsidR="00DC1BB3" w:rsidRPr="00F45A5A" w:rsidRDefault="00DC1BB3" w:rsidP="00DB2CC4">
            <w:pPr>
              <w:widowControl w:val="0"/>
              <w:rPr>
                <w:rFonts w:ascii="GHEA Grapalat" w:hAnsi="GHEA Grapalat" w:cs="Tahoma"/>
              </w:rPr>
            </w:pPr>
          </w:p>
          <w:p w:rsidR="00DC1BB3" w:rsidRPr="00F45A5A" w:rsidRDefault="00DC1BB3" w:rsidP="00DB2CC4">
            <w:pPr>
              <w:widowControl w:val="0"/>
              <w:rPr>
                <w:rFonts w:ascii="GHEA Grapalat" w:hAnsi="GHEA Grapalat" w:cs="Arial"/>
              </w:rPr>
            </w:pPr>
          </w:p>
        </w:tc>
        <w:tc>
          <w:tcPr>
            <w:tcW w:w="5265" w:type="dxa"/>
            <w:tcBorders>
              <w:top w:val="single" w:sz="4" w:space="0" w:color="auto"/>
              <w:left w:val="nil"/>
              <w:right w:val="single" w:sz="4" w:space="0" w:color="auto"/>
            </w:tcBorders>
            <w:noWrap/>
          </w:tcPr>
          <w:p w:rsidR="00DC1BB3" w:rsidRPr="00F45A5A" w:rsidRDefault="00DC1BB3" w:rsidP="00DB2CC4">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DC1BB3" w:rsidRPr="00F45A5A" w:rsidRDefault="00DC1BB3" w:rsidP="00DB2CC4">
            <w:pPr>
              <w:widowControl w:val="0"/>
              <w:rPr>
                <w:rFonts w:ascii="GHEA Grapalat" w:hAnsi="GHEA Grapalat" w:cs="Tahoma"/>
              </w:rPr>
            </w:pPr>
          </w:p>
          <w:p w:rsidR="00DC1BB3" w:rsidRPr="00F45A5A" w:rsidRDefault="00DC1BB3" w:rsidP="00DB2CC4">
            <w:pPr>
              <w:widowControl w:val="0"/>
              <w:jc w:val="right"/>
              <w:rPr>
                <w:rFonts w:ascii="GHEA Grapalat" w:hAnsi="GHEA Grapalat" w:cs="Tahoma"/>
              </w:rPr>
            </w:pPr>
            <w:r w:rsidRPr="00F45A5A">
              <w:rPr>
                <w:rFonts w:ascii="GHEA Grapalat" w:hAnsi="GHEA Grapalat"/>
              </w:rPr>
              <w:t>/____________________/</w:t>
            </w:r>
          </w:p>
          <w:p w:rsidR="00DC1BB3" w:rsidRPr="00F45A5A" w:rsidRDefault="00DC1BB3" w:rsidP="00DB2CC4">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DC1BB3" w:rsidRPr="00F45A5A" w:rsidRDefault="00DC1BB3" w:rsidP="00DB2CC4">
            <w:pPr>
              <w:widowControl w:val="0"/>
              <w:rPr>
                <w:rFonts w:ascii="GHEA Grapalat" w:hAnsi="GHEA Grapalat" w:cs="Arial"/>
              </w:rPr>
            </w:pPr>
          </w:p>
        </w:tc>
      </w:tr>
      <w:tr w:rsidR="00DC1BB3" w:rsidRPr="00F45A5A" w:rsidTr="00DB2CC4">
        <w:trPr>
          <w:trHeight w:val="220"/>
        </w:trPr>
        <w:tc>
          <w:tcPr>
            <w:tcW w:w="5616" w:type="dxa"/>
            <w:tcBorders>
              <w:top w:val="nil"/>
              <w:left w:val="single" w:sz="4" w:space="0" w:color="auto"/>
              <w:bottom w:val="single" w:sz="4" w:space="0" w:color="auto"/>
              <w:right w:val="single" w:sz="4" w:space="0" w:color="auto"/>
            </w:tcBorders>
            <w:noWrap/>
            <w:vAlign w:val="bottom"/>
          </w:tcPr>
          <w:p w:rsidR="00DC1BB3" w:rsidRPr="00F45A5A" w:rsidRDefault="00DC1BB3" w:rsidP="00DB2CC4">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ind w:right="155"/>
              <w:jc w:val="right"/>
              <w:rPr>
                <w:rFonts w:ascii="GHEA Grapalat" w:hAnsi="GHEA Grapalat" w:cs="Sylfaen"/>
                <w:lang w:val="en-US"/>
              </w:rPr>
            </w:pPr>
            <w:r w:rsidRPr="00F45A5A">
              <w:rPr>
                <w:rFonts w:ascii="GHEA Grapalat" w:hAnsi="GHEA Grapalat"/>
              </w:rPr>
              <w:t xml:space="preserve">24.в"___" ___ 20___ г. </w:t>
            </w:r>
          </w:p>
        </w:tc>
        <w:tc>
          <w:tcPr>
            <w:tcW w:w="5265" w:type="dxa"/>
            <w:tcBorders>
              <w:top w:val="nil"/>
              <w:left w:val="nil"/>
              <w:bottom w:val="single" w:sz="4" w:space="0" w:color="auto"/>
              <w:right w:val="single" w:sz="4" w:space="0" w:color="auto"/>
            </w:tcBorders>
            <w:noWrap/>
            <w:vAlign w:val="bottom"/>
          </w:tcPr>
          <w:p w:rsidR="00DC1BB3" w:rsidRPr="00F45A5A" w:rsidRDefault="00DC1BB3" w:rsidP="00DB2CC4">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DC1BB3" w:rsidRPr="00F45A5A" w:rsidRDefault="00DC1BB3" w:rsidP="00DB2CC4">
            <w:pPr>
              <w:widowControl w:val="0"/>
              <w:rPr>
                <w:rFonts w:ascii="GHEA Grapalat" w:hAnsi="GHEA Grapalat"/>
              </w:rPr>
            </w:pPr>
          </w:p>
          <w:p w:rsidR="00DC1BB3" w:rsidRPr="00F45A5A" w:rsidRDefault="00DC1BB3" w:rsidP="00DB2CC4">
            <w:pPr>
              <w:widowControl w:val="0"/>
              <w:jc w:val="right"/>
              <w:rPr>
                <w:rFonts w:ascii="GHEA Grapalat" w:hAnsi="GHEA Grapalat" w:cs="Sylfaen"/>
              </w:rPr>
            </w:pPr>
            <w:r w:rsidRPr="00F45A5A">
              <w:rPr>
                <w:rFonts w:ascii="GHEA Grapalat" w:hAnsi="GHEA Grapalat"/>
              </w:rPr>
              <w:t>23.в Дата исполнения: "___" ___ 20___г.</w:t>
            </w:r>
          </w:p>
        </w:tc>
      </w:tr>
    </w:tbl>
    <w:p w:rsidR="00DC1BB3" w:rsidRDefault="00DC1BB3" w:rsidP="00901A55">
      <w:pPr>
        <w:rPr>
          <w:rFonts w:ascii="GHEA Grapalat" w:hAnsi="GHEA Grapalat" w:cs="Sylfaen"/>
        </w:rPr>
      </w:pPr>
    </w:p>
    <w:p w:rsidR="00DC1BB3" w:rsidRDefault="00DC1BB3" w:rsidP="00901A55">
      <w:pPr>
        <w:rPr>
          <w:rFonts w:ascii="GHEA Grapalat" w:hAnsi="GHEA Grapalat" w:cs="Sylfaen"/>
        </w:rPr>
      </w:pPr>
    </w:p>
    <w:p w:rsidR="00DC1BB3" w:rsidRPr="00B138F3" w:rsidRDefault="00DC1BB3" w:rsidP="00901A55">
      <w:pPr>
        <w:rPr>
          <w:rFonts w:ascii="GHEA Grapalat" w:hAnsi="GHEA Grapalat" w:cs="Sylfaen"/>
        </w:rPr>
      </w:pPr>
    </w:p>
    <w:p w:rsidR="00BE2572" w:rsidRPr="00B138F3" w:rsidRDefault="00BE2572" w:rsidP="00901A55">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01A5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01A5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01A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bl>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0A214C" w:rsidRPr="00B138F3" w:rsidRDefault="000A214C" w:rsidP="00901A55">
      <w:pPr>
        <w:widowControl w:val="0"/>
        <w:jc w:val="both"/>
        <w:rPr>
          <w:rFonts w:ascii="GHEA Grapalat" w:hAnsi="GHEA Grapalat"/>
        </w:rPr>
      </w:pPr>
      <w:r w:rsidRPr="00B138F3">
        <w:rPr>
          <w:rFonts w:ascii="GHEA Grapalat" w:hAnsi="GHEA Grapalat"/>
        </w:rPr>
        <w:br w:type="page"/>
      </w:r>
    </w:p>
    <w:p w:rsidR="00071D1C" w:rsidRPr="00B138F3" w:rsidRDefault="00B2572B" w:rsidP="00901A5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3104C5" w:rsidRPr="003104C5" w:rsidRDefault="003104C5" w:rsidP="003104C5">
      <w:pPr>
        <w:pStyle w:val="BodyTextIndent3"/>
        <w:widowControl w:val="0"/>
        <w:spacing w:line="240" w:lineRule="auto"/>
        <w:jc w:val="right"/>
        <w:rPr>
          <w:rFonts w:ascii="GHEA Grapalat" w:hAnsi="GHEA Grapalat"/>
          <w:b/>
          <w:sz w:val="24"/>
          <w:szCs w:val="24"/>
        </w:rPr>
      </w:pPr>
      <w:r w:rsidRPr="003104C5">
        <w:rPr>
          <w:rFonts w:ascii="GHEA Grapalat" w:hAnsi="GHEA Grapalat"/>
          <w:b/>
          <w:sz w:val="24"/>
          <w:szCs w:val="24"/>
        </w:rPr>
        <w:t>к Приглашению на запрос котировки</w:t>
      </w:r>
      <w:r w:rsidRPr="003104C5">
        <w:rPr>
          <w:rFonts w:ascii="GHEA Grapalat" w:hAnsi="GHEA Grapalat"/>
          <w:b/>
          <w:sz w:val="24"/>
          <w:szCs w:val="24"/>
        </w:rPr>
        <w:br/>
        <w:t>под кодом «HAEK-GHAShDzB-1</w:t>
      </w:r>
      <w:r w:rsidR="00755E2F">
        <w:rPr>
          <w:rFonts w:ascii="GHEA Grapalat" w:hAnsi="GHEA Grapalat"/>
          <w:b/>
          <w:sz w:val="24"/>
          <w:szCs w:val="24"/>
          <w:lang w:val="hy-AM"/>
        </w:rPr>
        <w:t>7</w:t>
      </w:r>
      <w:r w:rsidRPr="003104C5">
        <w:rPr>
          <w:rFonts w:ascii="GHEA Grapalat" w:hAnsi="GHEA Grapalat"/>
          <w:b/>
          <w:sz w:val="24"/>
          <w:szCs w:val="24"/>
        </w:rPr>
        <w:t>/25»</w:t>
      </w:r>
    </w:p>
    <w:p w:rsidR="003104C5" w:rsidRDefault="003104C5" w:rsidP="00901A55">
      <w:pPr>
        <w:widowControl w:val="0"/>
        <w:jc w:val="center"/>
        <w:rPr>
          <w:rFonts w:ascii="GHEA Grapalat" w:hAnsi="GHEA Grapalat"/>
          <w:b/>
        </w:rPr>
      </w:pPr>
    </w:p>
    <w:p w:rsidR="003104C5" w:rsidRDefault="003104C5" w:rsidP="00901A55">
      <w:pPr>
        <w:widowControl w:val="0"/>
        <w:jc w:val="center"/>
        <w:rPr>
          <w:rFonts w:ascii="GHEA Grapalat" w:hAnsi="GHEA Grapalat"/>
          <w:b/>
        </w:rPr>
      </w:pPr>
    </w:p>
    <w:p w:rsidR="003104C5" w:rsidRPr="00746A70" w:rsidRDefault="003104C5" w:rsidP="003104C5">
      <w:pPr>
        <w:widowControl w:val="0"/>
        <w:jc w:val="center"/>
        <w:rPr>
          <w:rFonts w:ascii="GHEA Grapalat" w:hAnsi="GHEA Grapalat"/>
          <w:b/>
          <w:bCs/>
        </w:rPr>
      </w:pPr>
      <w:r w:rsidRPr="00746A70">
        <w:rPr>
          <w:rFonts w:ascii="GHEA Grapalat" w:hAnsi="GHEA Grapalat"/>
          <w:b/>
          <w:szCs w:val="22"/>
        </w:rPr>
        <w:t xml:space="preserve">ДОГОВОР </w:t>
      </w:r>
      <w:r w:rsidRPr="00746A70">
        <w:rPr>
          <w:rFonts w:ascii="GHEA Grapalat" w:hAnsi="GHEA Grapalat"/>
          <w:b/>
          <w:bCs/>
        </w:rPr>
        <w:t>№ HAEK-GHASHDZB-</w:t>
      </w:r>
      <w:r>
        <w:rPr>
          <w:rFonts w:ascii="GHEA Grapalat" w:hAnsi="GHEA Grapalat"/>
          <w:b/>
          <w:bCs/>
          <w:lang w:val="hy-AM"/>
        </w:rPr>
        <w:t>1</w:t>
      </w:r>
      <w:r w:rsidR="00755E2F">
        <w:rPr>
          <w:rFonts w:ascii="GHEA Grapalat" w:hAnsi="GHEA Grapalat"/>
          <w:b/>
          <w:bCs/>
          <w:lang w:val="hy-AM"/>
        </w:rPr>
        <w:t>7</w:t>
      </w:r>
      <w:r w:rsidRPr="00746A70">
        <w:rPr>
          <w:rFonts w:ascii="GHEA Grapalat" w:hAnsi="GHEA Grapalat"/>
          <w:b/>
          <w:bCs/>
        </w:rPr>
        <w:t>/2</w:t>
      </w:r>
      <w:r>
        <w:rPr>
          <w:rFonts w:ascii="GHEA Grapalat" w:hAnsi="GHEA Grapalat"/>
          <w:b/>
          <w:bCs/>
          <w:lang w:val="hy-AM"/>
        </w:rPr>
        <w:t>5</w:t>
      </w:r>
      <w:r w:rsidRPr="00746A70">
        <w:rPr>
          <w:rFonts w:ascii="GHEA Grapalat" w:hAnsi="GHEA Grapalat"/>
          <w:b/>
          <w:bCs/>
        </w:rPr>
        <w:t>-</w:t>
      </w:r>
      <w:r w:rsidRPr="002C6677">
        <w:rPr>
          <w:rFonts w:ascii="GHEA Grapalat" w:hAnsi="GHEA Grapalat"/>
          <w:b/>
          <w:bCs/>
          <w:highlight w:val="yellow"/>
        </w:rPr>
        <w:t>02/</w:t>
      </w:r>
    </w:p>
    <w:p w:rsidR="00755E2F" w:rsidRDefault="003104C5" w:rsidP="00755E2F">
      <w:pPr>
        <w:pStyle w:val="BodyText"/>
        <w:widowControl w:val="0"/>
        <w:spacing w:after="0"/>
        <w:ind w:right="-7"/>
        <w:jc w:val="center"/>
        <w:rPr>
          <w:rFonts w:ascii="GHEA Grapalat" w:hAnsi="GHEA Grapalat"/>
          <w:b/>
          <w:color w:val="000000" w:themeColor="text1"/>
          <w:sz w:val="22"/>
          <w:szCs w:val="20"/>
        </w:rPr>
      </w:pPr>
      <w:r w:rsidRPr="002C6677">
        <w:rPr>
          <w:rFonts w:ascii="GHEA Grapalat" w:hAnsi="GHEA Grapalat"/>
          <w:b/>
          <w:spacing w:val="6"/>
          <w:sz w:val="22"/>
          <w:szCs w:val="20"/>
        </w:rPr>
        <w:t xml:space="preserve">НА ВЫПОЛНЕНИЕ РАБОТ </w:t>
      </w:r>
      <w:r w:rsidR="00755E2F" w:rsidRPr="0093542C">
        <w:rPr>
          <w:rFonts w:ascii="GHEA Grapalat" w:hAnsi="GHEA Grapalat"/>
          <w:b/>
          <w:color w:val="000000" w:themeColor="text1"/>
          <w:szCs w:val="20"/>
        </w:rPr>
        <w:t>ТЕКУЩЕГО</w:t>
      </w:r>
      <w:r w:rsidR="00755E2F" w:rsidRPr="0093542C">
        <w:rPr>
          <w:rFonts w:ascii="GHEA Grapalat" w:hAnsi="GHEA Grapalat" w:cstheme="minorBidi"/>
          <w:b/>
          <w:color w:val="000000" w:themeColor="text1"/>
          <w:szCs w:val="20"/>
        </w:rPr>
        <w:t xml:space="preserve"> РЕМОНТА ПАРОВЫХ ТУРБИН </w:t>
      </w:r>
      <w:r w:rsidR="00755E2F" w:rsidRPr="0093542C">
        <w:rPr>
          <w:rFonts w:ascii="GHEA Grapalat" w:hAnsi="GHEA Grapalat"/>
          <w:b/>
          <w:color w:val="000000" w:themeColor="text1"/>
          <w:szCs w:val="20"/>
        </w:rPr>
        <w:t xml:space="preserve">№3 И №4 </w:t>
      </w:r>
    </w:p>
    <w:p w:rsidR="003104C5" w:rsidRDefault="003104C5" w:rsidP="003104C5">
      <w:pPr>
        <w:jc w:val="center"/>
        <w:rPr>
          <w:rFonts w:ascii="GHEA Grapalat" w:hAnsi="GHEA Grapalat"/>
          <w:b/>
          <w:color w:val="000000" w:themeColor="text1"/>
          <w:szCs w:val="20"/>
        </w:rPr>
      </w:pPr>
      <w:r>
        <w:rPr>
          <w:rFonts w:ascii="GHEA Grapalat" w:hAnsi="GHEA Grapalat"/>
          <w:b/>
          <w:color w:val="000000" w:themeColor="text1"/>
          <w:szCs w:val="20"/>
        </w:rPr>
        <w:t>ДЛЯ НУЖД ЗАО «ААЭК».</w:t>
      </w:r>
    </w:p>
    <w:p w:rsidR="003104C5" w:rsidRPr="0074712D" w:rsidRDefault="003104C5" w:rsidP="003104C5">
      <w:pPr>
        <w:widowControl w:val="0"/>
        <w:jc w:val="center"/>
        <w:rPr>
          <w:rFonts w:ascii="GHEA Grapalat" w:hAnsi="GHEA Grapalat"/>
          <w:b/>
          <w:sz w:val="22"/>
          <w:szCs w:val="22"/>
        </w:rPr>
      </w:pPr>
    </w:p>
    <w:tbl>
      <w:tblPr>
        <w:tblStyle w:val="TableGrid"/>
        <w:tblW w:w="1063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988"/>
      </w:tblGrid>
      <w:tr w:rsidR="003104C5" w:rsidRPr="00DA20F9" w:rsidTr="00DB2CC4">
        <w:tc>
          <w:tcPr>
            <w:tcW w:w="4643" w:type="dxa"/>
          </w:tcPr>
          <w:p w:rsidR="003104C5" w:rsidRPr="00DB2CC4" w:rsidRDefault="003104C5" w:rsidP="00DB2CC4">
            <w:pPr>
              <w:widowControl w:val="0"/>
              <w:rPr>
                <w:rFonts w:ascii="GHEA Grapalat" w:hAnsi="GHEA Grapalat"/>
                <w:b/>
                <w:szCs w:val="22"/>
                <w:u w:val="single"/>
                <w:lang w:val="hy-AM"/>
              </w:rPr>
            </w:pPr>
            <w:r w:rsidRPr="00DB2CC4">
              <w:rPr>
                <w:rFonts w:ascii="GHEA Grapalat" w:hAnsi="GHEA Grapalat"/>
                <w:szCs w:val="22"/>
                <w:lang w:val="hy-AM"/>
              </w:rPr>
              <w:t xml:space="preserve">      </w:t>
            </w:r>
            <w:r w:rsidRPr="00DB2CC4">
              <w:rPr>
                <w:rFonts w:ascii="GHEA Grapalat" w:hAnsi="GHEA Grapalat"/>
                <w:szCs w:val="22"/>
              </w:rPr>
              <w:t>г.</w:t>
            </w:r>
            <w:r w:rsidRPr="00DB2CC4">
              <w:rPr>
                <w:rFonts w:ascii="GHEA Grapalat" w:hAnsi="GHEA Grapalat"/>
                <w:szCs w:val="22"/>
                <w:lang w:val="hy-AM"/>
              </w:rPr>
              <w:t>Мецамор</w:t>
            </w:r>
          </w:p>
        </w:tc>
        <w:tc>
          <w:tcPr>
            <w:tcW w:w="5988" w:type="dxa"/>
          </w:tcPr>
          <w:p w:rsidR="003104C5" w:rsidRPr="00DB2CC4" w:rsidRDefault="003104C5" w:rsidP="00DB2CC4">
            <w:pPr>
              <w:widowControl w:val="0"/>
              <w:jc w:val="right"/>
              <w:rPr>
                <w:rFonts w:ascii="GHEA Grapalat" w:hAnsi="GHEA Grapalat"/>
                <w:b/>
                <w:szCs w:val="22"/>
                <w:u w:val="single"/>
                <w:lang w:val="en-US"/>
              </w:rPr>
            </w:pPr>
            <w:r w:rsidRPr="00DB2CC4">
              <w:rPr>
                <w:rFonts w:ascii="GHEA Grapalat" w:hAnsi="GHEA Grapalat"/>
                <w:szCs w:val="22"/>
              </w:rPr>
              <w:t>"</w:t>
            </w:r>
            <w:r w:rsidRPr="00DB2CC4">
              <w:rPr>
                <w:rFonts w:ascii="GHEA Grapalat" w:hAnsi="GHEA Grapalat"/>
                <w:szCs w:val="22"/>
                <w:lang w:val="en-US"/>
              </w:rPr>
              <w:tab/>
            </w:r>
            <w:r w:rsidRPr="00DB2CC4">
              <w:rPr>
                <w:rFonts w:ascii="GHEA Grapalat" w:hAnsi="GHEA Grapalat"/>
                <w:szCs w:val="22"/>
              </w:rPr>
              <w:t>"</w:t>
            </w:r>
            <w:r w:rsidRPr="00DB2CC4">
              <w:rPr>
                <w:rFonts w:ascii="GHEA Grapalat" w:hAnsi="GHEA Grapalat"/>
                <w:szCs w:val="22"/>
                <w:lang w:val="en-US"/>
              </w:rPr>
              <w:tab/>
            </w:r>
            <w:r w:rsidRPr="00DB2CC4">
              <w:rPr>
                <w:rFonts w:ascii="GHEA Grapalat" w:hAnsi="GHEA Grapalat"/>
                <w:szCs w:val="22"/>
              </w:rPr>
              <w:t>20  г.</w:t>
            </w:r>
          </w:p>
        </w:tc>
      </w:tr>
    </w:tbl>
    <w:p w:rsidR="003104C5" w:rsidRPr="00DA20F9" w:rsidRDefault="003104C5" w:rsidP="003104C5">
      <w:pPr>
        <w:widowControl w:val="0"/>
        <w:jc w:val="center"/>
        <w:rPr>
          <w:rFonts w:ascii="GHEA Grapalat" w:hAnsi="GHEA Grapalat"/>
          <w:b/>
          <w:sz w:val="22"/>
          <w:szCs w:val="22"/>
          <w:u w:val="single"/>
          <w:lang w:val="en-US"/>
        </w:rPr>
      </w:pPr>
    </w:p>
    <w:p w:rsidR="003104C5" w:rsidRPr="00DB2CC4" w:rsidRDefault="003104C5" w:rsidP="003104C5">
      <w:pPr>
        <w:widowControl w:val="0"/>
        <w:ind w:firstLine="426"/>
        <w:jc w:val="both"/>
        <w:rPr>
          <w:rFonts w:ascii="GHEA Grapalat" w:hAnsi="GHEA Grapalat"/>
          <w:szCs w:val="22"/>
        </w:rPr>
      </w:pPr>
      <w:r w:rsidRPr="00DB2CC4">
        <w:rPr>
          <w:rFonts w:ascii="GHEA Grapalat" w:hAnsi="GHEA Grapalat"/>
          <w:b/>
          <w:szCs w:val="23"/>
        </w:rPr>
        <w:t>Закрытое Акционерное общество «</w:t>
      </w:r>
      <w:proofErr w:type="spellStart"/>
      <w:r w:rsidRPr="00DB2CC4">
        <w:rPr>
          <w:rFonts w:ascii="GHEA Grapalat" w:hAnsi="GHEA Grapalat"/>
          <w:b/>
          <w:szCs w:val="23"/>
        </w:rPr>
        <w:t>Айкакан</w:t>
      </w:r>
      <w:proofErr w:type="spellEnd"/>
      <w:r w:rsidRPr="00DB2CC4">
        <w:rPr>
          <w:rFonts w:ascii="GHEA Grapalat" w:hAnsi="GHEA Grapalat"/>
          <w:b/>
          <w:szCs w:val="23"/>
        </w:rPr>
        <w:t xml:space="preserve"> </w:t>
      </w:r>
      <w:proofErr w:type="spellStart"/>
      <w:r w:rsidRPr="00DB2CC4">
        <w:rPr>
          <w:rFonts w:ascii="GHEA Grapalat" w:hAnsi="GHEA Grapalat"/>
          <w:b/>
          <w:szCs w:val="23"/>
        </w:rPr>
        <w:t>Атомайин</w:t>
      </w:r>
      <w:proofErr w:type="spellEnd"/>
      <w:r w:rsidRPr="00DB2CC4">
        <w:rPr>
          <w:rFonts w:ascii="GHEA Grapalat" w:hAnsi="GHEA Grapalat"/>
          <w:b/>
          <w:szCs w:val="23"/>
        </w:rPr>
        <w:t xml:space="preserve"> </w:t>
      </w:r>
      <w:proofErr w:type="spellStart"/>
      <w:r w:rsidRPr="00DB2CC4">
        <w:rPr>
          <w:rFonts w:ascii="GHEA Grapalat" w:hAnsi="GHEA Grapalat"/>
          <w:b/>
          <w:szCs w:val="23"/>
        </w:rPr>
        <w:t>Электракаян</w:t>
      </w:r>
      <w:proofErr w:type="spellEnd"/>
      <w:r w:rsidRPr="00DB2CC4">
        <w:rPr>
          <w:rFonts w:ascii="GHEA Grapalat" w:hAnsi="GHEA Grapalat"/>
          <w:b/>
          <w:szCs w:val="23"/>
        </w:rPr>
        <w:t>»</w:t>
      </w:r>
      <w:r w:rsidRPr="00DB2CC4">
        <w:rPr>
          <w:rFonts w:ascii="GHEA Grapalat" w:hAnsi="GHEA Grapalat"/>
          <w:szCs w:val="23"/>
        </w:rPr>
        <w:t xml:space="preserve"> </w:t>
      </w:r>
      <w:r w:rsidRPr="00DB2CC4">
        <w:rPr>
          <w:rFonts w:ascii="GHEA Grapalat" w:hAnsi="GHEA Grapalat"/>
          <w:b/>
          <w:szCs w:val="23"/>
        </w:rPr>
        <w:t>(ЗАО «ААЭК»)</w:t>
      </w:r>
      <w:r w:rsidRPr="00DB2CC4">
        <w:rPr>
          <w:rFonts w:ascii="GHEA Grapalat" w:hAnsi="GHEA Grapalat"/>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DB2CC4">
        <w:rPr>
          <w:rFonts w:ascii="GHEA Grapalat" w:hAnsi="GHEA Grapalat"/>
          <w:szCs w:val="22"/>
          <w:lang w:val="hy-AM"/>
        </w:rPr>
        <w:t xml:space="preserve">от </w:t>
      </w:r>
      <w:r w:rsidRPr="00DB2CC4">
        <w:rPr>
          <w:rFonts w:ascii="GHEA Grapalat" w:hAnsi="GHEA Grapalat"/>
          <w:szCs w:val="22"/>
        </w:rPr>
        <w:t>0</w:t>
      </w:r>
      <w:r w:rsidR="00DB2CC4" w:rsidRPr="00DB2CC4">
        <w:rPr>
          <w:rFonts w:ascii="GHEA Grapalat" w:hAnsi="GHEA Grapalat"/>
          <w:szCs w:val="22"/>
          <w:lang w:val="hy-AM"/>
        </w:rPr>
        <w:t>5</w:t>
      </w:r>
      <w:r w:rsidRPr="00DB2CC4">
        <w:rPr>
          <w:rFonts w:ascii="GHEA Grapalat" w:hAnsi="GHEA Grapalat"/>
          <w:szCs w:val="22"/>
        </w:rPr>
        <w:t>.05.202</w:t>
      </w:r>
      <w:r w:rsidR="00DB2CC4" w:rsidRPr="00DB2CC4">
        <w:rPr>
          <w:rFonts w:ascii="GHEA Grapalat" w:hAnsi="GHEA Grapalat"/>
          <w:szCs w:val="22"/>
          <w:lang w:val="hy-AM"/>
        </w:rPr>
        <w:t>5</w:t>
      </w:r>
      <w:r w:rsidRPr="00DB2CC4">
        <w:rPr>
          <w:rFonts w:ascii="GHEA Grapalat" w:hAnsi="GHEA Grapalat"/>
          <w:szCs w:val="22"/>
        </w:rPr>
        <w:t xml:space="preserve">г., (далее — "Заказчик), с одной стороны, и </w:t>
      </w:r>
    </w:p>
    <w:p w:rsidR="003104C5" w:rsidRPr="00DA20F9" w:rsidRDefault="003104C5" w:rsidP="003104C5">
      <w:pPr>
        <w:widowControl w:val="0"/>
        <w:ind w:firstLine="426"/>
        <w:jc w:val="both"/>
        <w:rPr>
          <w:rFonts w:ascii="GHEA Grapalat" w:hAnsi="GHEA Grapalat"/>
          <w:sz w:val="22"/>
          <w:szCs w:val="22"/>
        </w:rPr>
      </w:pPr>
      <w:r w:rsidRPr="00DB2CC4">
        <w:rPr>
          <w:rFonts w:ascii="GHEA Grapalat" w:hAnsi="GHEA Grapalat"/>
          <w:szCs w:val="22"/>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r w:rsidRPr="00DA20F9">
        <w:rPr>
          <w:rFonts w:ascii="GHEA Grapalat" w:hAnsi="GHEA Grapalat"/>
          <w:sz w:val="22"/>
          <w:szCs w:val="22"/>
        </w:rPr>
        <w:t>.</w:t>
      </w:r>
    </w:p>
    <w:p w:rsidR="00BB28C8" w:rsidRPr="009F3DC7" w:rsidRDefault="00BB28C8" w:rsidP="00901A55">
      <w:pPr>
        <w:widowControl w:val="0"/>
        <w:ind w:firstLine="567"/>
        <w:jc w:val="both"/>
        <w:rPr>
          <w:rFonts w:ascii="GHEA Grapalat" w:hAnsi="GHEA Grapalat"/>
          <w:i/>
        </w:rPr>
      </w:pPr>
    </w:p>
    <w:p w:rsidR="00BB28C8" w:rsidRPr="009F3DC7" w:rsidRDefault="00BB28C8" w:rsidP="00901A55">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755E2F" w:rsidRDefault="00755E2F" w:rsidP="00755E2F">
      <w:pPr>
        <w:pStyle w:val="BodyText"/>
        <w:widowControl w:val="0"/>
        <w:spacing w:after="0"/>
        <w:ind w:right="-7" w:firstLine="426"/>
        <w:jc w:val="both"/>
        <w:rPr>
          <w:rFonts w:ascii="GHEA Grapalat" w:hAnsi="GHEA Grapalat" w:cs="Sylfaen"/>
        </w:rPr>
      </w:pPr>
      <w:r>
        <w:rPr>
          <w:rFonts w:ascii="GHEA Grapalat" w:hAnsi="GHEA Grapalat"/>
          <w:lang w:val="hy-AM"/>
        </w:rPr>
        <w:t xml:space="preserve">  </w:t>
      </w:r>
      <w:r w:rsidR="00BB28C8" w:rsidRPr="009F3DC7">
        <w:rPr>
          <w:rFonts w:ascii="GHEA Grapalat" w:hAnsi="GHEA Grapalat"/>
        </w:rPr>
        <w:t>1.</w:t>
      </w:r>
      <w:r w:rsidR="00BB28C8">
        <w:rPr>
          <w:rFonts w:ascii="GHEA Grapalat" w:hAnsi="GHEA Grapalat"/>
        </w:rPr>
        <w:t>1.</w:t>
      </w:r>
      <w:r>
        <w:rPr>
          <w:rFonts w:ascii="GHEA Grapalat" w:hAnsi="GHEA Grapalat"/>
          <w:lang w:val="hy-AM"/>
        </w:rPr>
        <w:t xml:space="preserve"> </w:t>
      </w:r>
      <w:r w:rsidR="00BB28C8" w:rsidRPr="00755E2F">
        <w:rPr>
          <w:rFonts w:ascii="GHEA Grapalat" w:hAnsi="GHEA Grapalat"/>
        </w:rPr>
        <w:t xml:space="preserve">Заказчик поручает, а Исполнитель принимает обязательство по выполнению </w:t>
      </w:r>
      <w:r w:rsidR="00DB2CC4" w:rsidRPr="00755E2F">
        <w:rPr>
          <w:rFonts w:ascii="GHEA Grapalat" w:hAnsi="GHEA Grapalat"/>
        </w:rPr>
        <w:t>работ</w:t>
      </w:r>
      <w:r w:rsidR="00DB2CC4" w:rsidRPr="00755E2F">
        <w:rPr>
          <w:rFonts w:ascii="GHEA Grapalat" w:hAnsi="GHEA Grapalat"/>
          <w:b/>
          <w:color w:val="000000" w:themeColor="text1"/>
        </w:rPr>
        <w:t xml:space="preserve"> </w:t>
      </w:r>
      <w:r w:rsidRPr="00755E2F">
        <w:rPr>
          <w:rFonts w:ascii="GHEA Grapalat" w:hAnsi="GHEA Grapalat"/>
          <w:b/>
          <w:color w:val="000000" w:themeColor="text1"/>
        </w:rPr>
        <w:t>текущего</w:t>
      </w:r>
      <w:r w:rsidRPr="00755E2F">
        <w:rPr>
          <w:rFonts w:ascii="GHEA Grapalat" w:hAnsi="GHEA Grapalat" w:cstheme="minorBidi"/>
          <w:b/>
          <w:color w:val="000000" w:themeColor="text1"/>
        </w:rPr>
        <w:t xml:space="preserve"> ремонта паровых турбин </w:t>
      </w:r>
      <w:r w:rsidRPr="00755E2F">
        <w:rPr>
          <w:rFonts w:ascii="GHEA Grapalat" w:hAnsi="GHEA Grapalat"/>
          <w:b/>
          <w:color w:val="000000" w:themeColor="text1"/>
        </w:rPr>
        <w:t xml:space="preserve">№3 и №4 </w:t>
      </w:r>
      <w:r w:rsidR="00BB28C8" w:rsidRPr="00755E2F">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DB2CC4">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DB2CC4" w:rsidRDefault="00DB2CC4" w:rsidP="00DB2CC4">
      <w:pPr>
        <w:widowControl w:val="0"/>
        <w:tabs>
          <w:tab w:val="left" w:pos="1134"/>
        </w:tabs>
        <w:ind w:firstLine="567"/>
        <w:jc w:val="both"/>
        <w:rPr>
          <w:rFonts w:ascii="GHEA Grapalat" w:hAnsi="GHEA Grapalat"/>
        </w:rPr>
      </w:pPr>
    </w:p>
    <w:p w:rsidR="00BB28C8" w:rsidRPr="001D4C6F" w:rsidRDefault="00BB28C8" w:rsidP="00901A55">
      <w:pPr>
        <w:widowControl w:val="0"/>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901A5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901A55">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901A55">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а)</w:t>
      </w:r>
      <w:r w:rsidR="00DB2CC4">
        <w:rPr>
          <w:rFonts w:ascii="GHEA Grapalat" w:hAnsi="GHEA Grapalat"/>
          <w:lang w:val="hy-AM"/>
        </w:rPr>
        <w:t xml:space="preserve"> </w:t>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б)</w:t>
      </w:r>
      <w:r w:rsidR="00DB2CC4">
        <w:rPr>
          <w:rFonts w:ascii="GHEA Grapalat" w:hAnsi="GHEA Grapalat"/>
          <w:lang w:val="hy-AM"/>
        </w:rPr>
        <w:t xml:space="preserve"> </w:t>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901A55">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а)</w:t>
      </w:r>
      <w:r w:rsidR="00DB2CC4">
        <w:rPr>
          <w:rFonts w:ascii="GHEA Grapalat" w:hAnsi="GHEA Grapalat"/>
          <w:lang w:val="hy-AM"/>
        </w:rPr>
        <w:t xml:space="preserve"> </w:t>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б)</w:t>
      </w:r>
      <w:r w:rsidR="00DB2CC4">
        <w:rPr>
          <w:rFonts w:ascii="GHEA Grapalat" w:hAnsi="GHEA Grapalat"/>
          <w:lang w:val="hy-AM"/>
        </w:rPr>
        <w:t xml:space="preserve"> </w:t>
      </w:r>
      <w:r w:rsidRPr="009F3DC7">
        <w:rPr>
          <w:rFonts w:ascii="GHEA Grapalat" w:hAnsi="GHEA Grapalat"/>
        </w:rPr>
        <w:t>нарушен срок выполнения работы.</w:t>
      </w:r>
    </w:p>
    <w:p w:rsidR="00BB28C8" w:rsidRPr="009F3DC7" w:rsidRDefault="00BB28C8" w:rsidP="00901A5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901A55">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w:t>
      </w:r>
      <w:r w:rsidRPr="009F3DC7">
        <w:rPr>
          <w:rFonts w:ascii="GHEA Grapalat" w:hAnsi="GHEA Grapalat"/>
        </w:rPr>
        <w:lastRenderedPageBreak/>
        <w:t>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Default="00BB28C8" w:rsidP="00901A55">
      <w:pPr>
        <w:widowControl w:val="0"/>
        <w:tabs>
          <w:tab w:val="left" w:pos="1276"/>
        </w:tabs>
        <w:ind w:firstLine="567"/>
        <w:jc w:val="both"/>
        <w:rPr>
          <w:rFonts w:ascii="GHEA Grapalat" w:hAnsi="GHEA Grapalat"/>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DB2CC4" w:rsidRPr="00263D3C" w:rsidRDefault="00DB2CC4" w:rsidP="00DB2CC4">
      <w:pPr>
        <w:widowControl w:val="0"/>
        <w:tabs>
          <w:tab w:val="left" w:pos="1276"/>
        </w:tabs>
        <w:ind w:firstLine="567"/>
        <w:jc w:val="both"/>
        <w:rPr>
          <w:rFonts w:ascii="GHEA Grapalat" w:hAnsi="GHEA Grapalat" w:cs="Sylfaen"/>
          <w:b/>
          <w:sz w:val="22"/>
          <w:szCs w:val="22"/>
        </w:rPr>
      </w:pPr>
      <w:r w:rsidRPr="00263D3C">
        <w:rPr>
          <w:rFonts w:ascii="GHEA Grapalat" w:hAnsi="GHEA Grapalat" w:cs="Sylfaen"/>
          <w:sz w:val="22"/>
          <w:szCs w:val="22"/>
        </w:rPr>
        <w:t xml:space="preserve">2.2.3. </w:t>
      </w:r>
      <w:r w:rsidRPr="00263D3C">
        <w:rPr>
          <w:rFonts w:ascii="GHEA Grapalat" w:hAnsi="GHEA Grapalat" w:cs="Sylfaen"/>
          <w:b/>
          <w:sz w:val="22"/>
          <w:szCs w:val="22"/>
        </w:rPr>
        <w:t xml:space="preserve">В разумные сроки проинформировать </w:t>
      </w:r>
      <w:r>
        <w:rPr>
          <w:rFonts w:ascii="GHEA Grapalat" w:hAnsi="GHEA Grapalat" w:cs="Sylfaen"/>
          <w:b/>
          <w:sz w:val="22"/>
          <w:szCs w:val="22"/>
        </w:rPr>
        <w:t>о</w:t>
      </w:r>
      <w:r w:rsidRPr="00263D3C">
        <w:rPr>
          <w:rFonts w:ascii="GHEA Grapalat" w:hAnsi="GHEA Grapalat" w:cs="Sylfaen"/>
          <w:b/>
          <w:sz w:val="22"/>
          <w:szCs w:val="22"/>
        </w:rPr>
        <w:t xml:space="preserve">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r>
        <w:rPr>
          <w:rFonts w:ascii="GHEA Grapalat" w:hAnsi="GHEA Grapalat" w:cs="Sylfaen"/>
          <w:b/>
          <w:sz w:val="22"/>
          <w:szCs w:val="22"/>
        </w:rPr>
        <w:t>.</w:t>
      </w:r>
    </w:p>
    <w:p w:rsidR="00DB2CC4" w:rsidRPr="00DB2CC4" w:rsidRDefault="00DB2CC4" w:rsidP="00901A55">
      <w:pPr>
        <w:widowControl w:val="0"/>
        <w:tabs>
          <w:tab w:val="left" w:pos="1276"/>
        </w:tabs>
        <w:ind w:firstLine="567"/>
        <w:jc w:val="both"/>
        <w:rPr>
          <w:rFonts w:ascii="GHEA Grapalat" w:hAnsi="GHEA Grapalat" w:cs="Sylfaen"/>
          <w:sz w:val="12"/>
        </w:rPr>
      </w:pPr>
    </w:p>
    <w:p w:rsidR="00BB28C8" w:rsidRPr="009F3DC7" w:rsidRDefault="00BB28C8" w:rsidP="00901A5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901A55">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901A5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901A55">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901A55">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901A55">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DB2CC4" w:rsidRPr="00F4708D" w:rsidRDefault="00DB2CC4" w:rsidP="00DB2CC4">
      <w:pPr>
        <w:widowControl w:val="0"/>
        <w:ind w:firstLine="567"/>
        <w:jc w:val="both"/>
        <w:rPr>
          <w:rFonts w:ascii="GHEA Grapalat" w:hAnsi="GHEA Grapalat"/>
          <w:b/>
          <w:sz w:val="22"/>
          <w:szCs w:val="22"/>
          <w:lang w:val="hy-AM"/>
        </w:rPr>
      </w:pPr>
      <w:r w:rsidRPr="00263D3C">
        <w:rPr>
          <w:rFonts w:ascii="GHEA Grapalat" w:hAnsi="GHEA Grapalat"/>
          <w:b/>
          <w:sz w:val="22"/>
          <w:szCs w:val="22"/>
        </w:rPr>
        <w:t xml:space="preserve">2.4.4. </w:t>
      </w:r>
      <w:r w:rsidRPr="00606434">
        <w:rPr>
          <w:rFonts w:ascii="GHEA Grapalat" w:hAnsi="GHEA Grapalat"/>
          <w:b/>
          <w:sz w:val="22"/>
          <w:szCs w:val="22"/>
        </w:rPr>
        <w:t>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r w:rsidRPr="00263D3C">
        <w:rPr>
          <w:rFonts w:ascii="GHEA Grapalat" w:hAnsi="GHEA Grapalat"/>
          <w:b/>
          <w:sz w:val="22"/>
          <w:szCs w:val="22"/>
        </w:rPr>
        <w:t>.</w:t>
      </w:r>
      <w:r>
        <w:rPr>
          <w:rFonts w:ascii="GHEA Grapalat" w:hAnsi="GHEA Grapalat"/>
          <w:b/>
          <w:sz w:val="22"/>
          <w:szCs w:val="22"/>
        </w:rPr>
        <w:t xml:space="preserve"> </w:t>
      </w:r>
      <w:r w:rsidRPr="00E33C9D">
        <w:rPr>
          <w:rFonts w:ascii="GHEA Grapalat" w:hAnsi="GHEA Grapalat"/>
          <w:b/>
          <w:sz w:val="22"/>
          <w:szCs w:val="22"/>
        </w:rPr>
        <w:t>В случае нарушения сроков представления исполнителем вышеуказанных документов заказчик не гарантирует выдачу пропусков за 50 дней</w:t>
      </w:r>
      <w:r>
        <w:rPr>
          <w:rFonts w:ascii="GHEA Grapalat" w:hAnsi="GHEA Grapalat"/>
          <w:b/>
          <w:sz w:val="22"/>
          <w:szCs w:val="22"/>
          <w:lang w:val="hy-AM"/>
        </w:rPr>
        <w:t>.</w:t>
      </w:r>
    </w:p>
    <w:p w:rsidR="00DB2CC4" w:rsidRDefault="00DB2CC4" w:rsidP="00DB2CC4">
      <w:pPr>
        <w:widowControl w:val="0"/>
        <w:ind w:firstLine="567"/>
        <w:jc w:val="both"/>
        <w:rPr>
          <w:rFonts w:ascii="GHEA Grapalat" w:hAnsi="GHEA Grapalat"/>
          <w:b/>
          <w:sz w:val="22"/>
          <w:szCs w:val="22"/>
        </w:rPr>
      </w:pPr>
      <w:r w:rsidRPr="00263D3C">
        <w:rPr>
          <w:rFonts w:ascii="GHEA Grapalat" w:hAnsi="GHEA Grapalat"/>
          <w:b/>
          <w:sz w:val="22"/>
          <w:szCs w:val="22"/>
        </w:rPr>
        <w:t xml:space="preserve">2.4.5 Соблюдать все требования </w:t>
      </w:r>
      <w:proofErr w:type="spellStart"/>
      <w:r w:rsidRPr="00263D3C">
        <w:rPr>
          <w:rFonts w:ascii="GHEA Grapalat" w:hAnsi="GHEA Grapalat"/>
          <w:b/>
          <w:sz w:val="22"/>
          <w:szCs w:val="22"/>
        </w:rPr>
        <w:t>внутриобъект</w:t>
      </w:r>
      <w:proofErr w:type="spellEnd"/>
      <w:r>
        <w:rPr>
          <w:rFonts w:ascii="GHEA Grapalat" w:hAnsi="GHEA Grapalat"/>
          <w:b/>
          <w:sz w:val="22"/>
          <w:szCs w:val="22"/>
          <w:lang w:val="hy-AM"/>
        </w:rPr>
        <w:t>н</w:t>
      </w:r>
      <w:r w:rsidRPr="00263D3C">
        <w:rPr>
          <w:rFonts w:ascii="GHEA Grapalat" w:hAnsi="GHEA Grapalat"/>
          <w:b/>
          <w:sz w:val="22"/>
          <w:szCs w:val="22"/>
        </w:rPr>
        <w:t xml:space="preserve">ого и </w:t>
      </w:r>
      <w:proofErr w:type="gramStart"/>
      <w:r w:rsidRPr="00263D3C">
        <w:rPr>
          <w:rFonts w:ascii="GHEA Grapalat" w:hAnsi="GHEA Grapalat"/>
          <w:b/>
          <w:sz w:val="22"/>
          <w:szCs w:val="22"/>
        </w:rPr>
        <w:t>пропускного</w:t>
      </w:r>
      <w:r>
        <w:rPr>
          <w:rFonts w:ascii="GHEA Grapalat" w:hAnsi="GHEA Grapalat"/>
          <w:b/>
          <w:sz w:val="22"/>
          <w:szCs w:val="22"/>
        </w:rPr>
        <w:t xml:space="preserve"> </w:t>
      </w:r>
      <w:r w:rsidRPr="00263D3C">
        <w:rPr>
          <w:rFonts w:ascii="GHEA Grapalat" w:hAnsi="GHEA Grapalat"/>
          <w:b/>
          <w:sz w:val="22"/>
          <w:szCs w:val="22"/>
        </w:rPr>
        <w:t>режима</w:t>
      </w:r>
      <w:proofErr w:type="gramEnd"/>
      <w:r w:rsidRPr="00263D3C">
        <w:rPr>
          <w:rFonts w:ascii="GHEA Grapalat" w:hAnsi="GHEA Grapalat"/>
          <w:b/>
          <w:sz w:val="22"/>
          <w:szCs w:val="22"/>
        </w:rPr>
        <w:t xml:space="preserve"> действующего на ЗАО </w:t>
      </w:r>
      <w:r w:rsidRPr="00263D3C">
        <w:rPr>
          <w:rFonts w:ascii="GHEA Grapalat" w:hAnsi="GHEA Grapalat"/>
          <w:b/>
          <w:sz w:val="22"/>
          <w:szCs w:val="22"/>
          <w:lang w:val="hy-AM"/>
        </w:rPr>
        <w:t>«</w:t>
      </w:r>
      <w:r w:rsidRPr="00263D3C">
        <w:rPr>
          <w:rFonts w:ascii="GHEA Grapalat" w:hAnsi="GHEA Grapalat"/>
          <w:b/>
          <w:sz w:val="22"/>
          <w:szCs w:val="22"/>
        </w:rPr>
        <w:t>ААЭК».</w:t>
      </w:r>
    </w:p>
    <w:p w:rsidR="00755E2F" w:rsidRPr="00755E2F" w:rsidRDefault="00755E2F" w:rsidP="00DB2CC4">
      <w:pPr>
        <w:widowControl w:val="0"/>
        <w:ind w:firstLine="567"/>
        <w:jc w:val="both"/>
        <w:rPr>
          <w:rFonts w:ascii="GHEA Grapalat" w:hAnsi="GHEA Grapalat"/>
          <w:b/>
          <w:sz w:val="22"/>
          <w:szCs w:val="22"/>
        </w:rPr>
      </w:pPr>
      <w:r>
        <w:rPr>
          <w:rFonts w:ascii="GHEA Grapalat" w:hAnsi="GHEA Grapalat"/>
          <w:b/>
          <w:sz w:val="22"/>
          <w:szCs w:val="22"/>
          <w:lang w:val="hy-AM"/>
        </w:rPr>
        <w:t xml:space="preserve">2.4.6 </w:t>
      </w:r>
      <w:r w:rsidRPr="00755E2F">
        <w:rPr>
          <w:rFonts w:ascii="GHEA Grapalat" w:hAnsi="GHEA Grapalat"/>
          <w:b/>
          <w:sz w:val="22"/>
          <w:szCs w:val="22"/>
        </w:rPr>
        <w:t>До начала выполнения работ пройти в Учебно-тренировочном центре АЭС обучение по теме предотвращения падения посторонних предметов (ППП-4П).</w:t>
      </w:r>
    </w:p>
    <w:p w:rsidR="00BB28C8" w:rsidRPr="00755E2F" w:rsidRDefault="00BB28C8" w:rsidP="00901A55">
      <w:pPr>
        <w:widowControl w:val="0"/>
        <w:tabs>
          <w:tab w:val="left" w:pos="1418"/>
        </w:tabs>
        <w:ind w:firstLine="567"/>
        <w:jc w:val="both"/>
        <w:rPr>
          <w:rFonts w:ascii="GHEA Grapalat" w:hAnsi="GHEA Grapalat" w:cs="Sylfaen"/>
          <w:sz w:val="20"/>
        </w:rPr>
      </w:pPr>
    </w:p>
    <w:p w:rsidR="00BB28C8" w:rsidRPr="009F3DC7" w:rsidRDefault="00BB28C8" w:rsidP="00901A55">
      <w:pPr>
        <w:widowControl w:val="0"/>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901A55">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B2CC4" w:rsidRPr="00DB2CC4">
        <w:rPr>
          <w:rFonts w:ascii="GHEA Grapalat" w:hAnsi="GHEA Grapalat"/>
          <w:b/>
          <w:lang w:val="hy-AM"/>
        </w:rPr>
        <w:t xml:space="preserve">20 </w:t>
      </w:r>
      <w:r w:rsidRPr="00DB2CC4">
        <w:rPr>
          <w:rFonts w:ascii="GHEA Grapalat" w:hAnsi="GHEA Grapalat"/>
          <w:b/>
        </w:rPr>
        <w:t>рабочих дней</w:t>
      </w:r>
      <w:r w:rsidRPr="009F3DC7">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r w:rsidRPr="009F3DC7">
        <w:rPr>
          <w:rFonts w:ascii="GHEA Grapalat" w:hAnsi="GHEA Grapalat"/>
        </w:rPr>
        <w:lastRenderedPageBreak/>
        <w:t xml:space="preserve">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901A55">
      <w:pPr>
        <w:widowControl w:val="0"/>
        <w:ind w:firstLine="567"/>
        <w:jc w:val="both"/>
        <w:rPr>
          <w:rFonts w:ascii="GHEA Grapalat" w:hAnsi="GHEA Grapalat" w:cs="Sylfaen"/>
          <w:b/>
        </w:rPr>
      </w:pPr>
    </w:p>
    <w:p w:rsidR="00BB28C8" w:rsidRPr="009F3DC7" w:rsidRDefault="00BB28C8" w:rsidP="00901A55">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901A55">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FootnoteReference"/>
          <w:rFonts w:ascii="GHEA Grapalat" w:hAnsi="GHEA Grapalat"/>
        </w:rPr>
        <w:footnoteReference w:customMarkFollows="1" w:id="6"/>
        <w:t>19</w:t>
      </w:r>
      <w:r w:rsidRPr="009F3DC7">
        <w:rPr>
          <w:rFonts w:ascii="GHEA Grapalat" w:hAnsi="GHEA Grapalat"/>
        </w:rPr>
        <w:t xml:space="preserve">. </w:t>
      </w:r>
    </w:p>
    <w:p w:rsidR="00BB28C8" w:rsidRPr="00EF1C40" w:rsidRDefault="00BB28C8" w:rsidP="00901A55">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901A55">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901A55">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w:t>
      </w:r>
    </w:p>
    <w:p w:rsidR="00DB2CC4" w:rsidRPr="00DB2CC4" w:rsidRDefault="00DB2CC4" w:rsidP="00DB2CC4">
      <w:pPr>
        <w:widowControl w:val="0"/>
        <w:tabs>
          <w:tab w:val="left" w:pos="1134"/>
        </w:tabs>
        <w:ind w:firstLine="567"/>
        <w:jc w:val="both"/>
        <w:rPr>
          <w:rFonts w:ascii="GHEA Grapalat" w:hAnsi="GHEA Grapalat"/>
        </w:rPr>
      </w:pPr>
      <w:r w:rsidRPr="00DB2CC4">
        <w:rPr>
          <w:rFonts w:ascii="GHEA Grapalat" w:hAnsi="GHEA Grapalat"/>
        </w:rPr>
        <w:t>При этом оплата за выполненную работу осуществляется в срок, установленный графиком оплаты настоящего Договора, в течение пяти рабочих дней.</w:t>
      </w:r>
    </w:p>
    <w:p w:rsidR="00B843BE" w:rsidRDefault="00B843BE" w:rsidP="00901A55">
      <w:pPr>
        <w:widowControl w:val="0"/>
        <w:jc w:val="center"/>
        <w:rPr>
          <w:rFonts w:ascii="GHEA Grapalat" w:hAnsi="GHEA Grapalat"/>
          <w:b/>
        </w:rPr>
      </w:pPr>
    </w:p>
    <w:p w:rsidR="00BB28C8" w:rsidRPr="009F3DC7" w:rsidRDefault="00BB28C8" w:rsidP="00901A55">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901A55">
      <w:pPr>
        <w:widowControl w:val="0"/>
        <w:tabs>
          <w:tab w:val="left" w:pos="1134"/>
        </w:tabs>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901A55">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901A55">
      <w:pPr>
        <w:widowControl w:val="0"/>
        <w:ind w:firstLine="567"/>
        <w:jc w:val="both"/>
        <w:rPr>
          <w:rFonts w:ascii="GHEA Grapalat" w:hAnsi="GHEA Grapalat" w:cs="Sylfaen"/>
        </w:rPr>
      </w:pPr>
    </w:p>
    <w:p w:rsidR="00BB28C8" w:rsidRPr="009F3DC7" w:rsidRDefault="00BB28C8" w:rsidP="00901A55">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901A55">
      <w:pPr>
        <w:widowControl w:val="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901A55">
      <w:pPr>
        <w:rPr>
          <w:rFonts w:ascii="GHEA Grapalat" w:hAnsi="GHEA Grapalat" w:cs="Sylfaen"/>
        </w:rPr>
      </w:pPr>
    </w:p>
    <w:p w:rsidR="00BB28C8" w:rsidRPr="009F3DC7" w:rsidRDefault="00BB28C8" w:rsidP="00901A55">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D443DF" w:rsidRDefault="00BB28C8" w:rsidP="00901A55">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901A55">
      <w:pPr>
        <w:widowControl w:val="0"/>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w:t>
      </w:r>
      <w:r w:rsidRPr="009F3DC7">
        <w:rPr>
          <w:rFonts w:ascii="GHEA Grapalat" w:hAnsi="GHEA Grapalat"/>
        </w:rPr>
        <w:lastRenderedPageBreak/>
        <w:t>приобретаемой работы или цены договора.</w:t>
      </w:r>
    </w:p>
    <w:p w:rsidR="00BB28C8" w:rsidRPr="009F3DC7" w:rsidRDefault="00BB28C8" w:rsidP="00901A55">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FootnoteReference"/>
          <w:rFonts w:ascii="GHEA Grapalat" w:hAnsi="GHEA Grapalat"/>
        </w:rPr>
        <w:footnoteReference w:customMarkFollows="1" w:id="7"/>
        <w:t>23</w:t>
      </w:r>
      <w:r w:rsidRPr="009F3DC7">
        <w:rPr>
          <w:rFonts w:ascii="GHEA Grapalat" w:hAnsi="GHEA Grapalat"/>
        </w:rPr>
        <w:t>.</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8"/>
        <w:t>24</w:t>
      </w:r>
      <w:r w:rsidRPr="009F3DC7">
        <w:rPr>
          <w:rFonts w:ascii="GHEA Grapalat" w:hAnsi="GHEA Grapalat"/>
        </w:rPr>
        <w:t>.</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901A55">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901A55">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901A55">
      <w:pPr>
        <w:widowControl w:val="0"/>
        <w:tabs>
          <w:tab w:val="left" w:pos="1276"/>
        </w:tabs>
        <w:ind w:firstLine="567"/>
        <w:jc w:val="both"/>
        <w:rPr>
          <w:ins w:id="1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9F3DC7">
        <w:rPr>
          <w:rFonts w:ascii="GHEA Grapalat" w:hAnsi="GHEA Grapalat"/>
        </w:rPr>
        <w:lastRenderedPageBreak/>
        <w:t>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2451" w:rsidRDefault="00C75515" w:rsidP="00C72451">
      <w:pPr>
        <w:ind w:firstLine="567"/>
        <w:jc w:val="both"/>
        <w:rPr>
          <w:rStyle w:val="ezkurwreuab5ozgtqnkl"/>
          <w:rFonts w:ascii="GHEA Grapalat" w:hAnsi="GHEA Grapalat"/>
        </w:rPr>
      </w:pPr>
      <w:r w:rsidRPr="00DB2CC4">
        <w:rPr>
          <w:rFonts w:ascii="GHEA Grapalat" w:eastAsiaTheme="minorHAnsi" w:hAnsi="GHEA Grapalat" w:cstheme="minorBidi"/>
          <w:lang w:eastAsia="en-US" w:bidi="ar-SA"/>
        </w:rPr>
        <w:t xml:space="preserve">7.12 </w:t>
      </w:r>
      <w:r w:rsidRPr="00DB2CC4">
        <w:rPr>
          <w:rFonts w:ascii="GHEA Grapalat" w:hAnsi="GHEA Grapalat"/>
          <w:color w:val="000000" w:themeColor="text1"/>
        </w:rPr>
        <w:t xml:space="preserve">Исполнитель </w:t>
      </w:r>
      <w:r w:rsidRPr="00DB2CC4">
        <w:rPr>
          <w:rStyle w:val="ezkurwreuab5ozgtqnkl"/>
          <w:rFonts w:ascii="GHEA Grapalat" w:hAnsi="GHEA Grapalat"/>
        </w:rPr>
        <w:t>имеет право</w:t>
      </w:r>
      <w:r w:rsidRPr="00DB2CC4">
        <w:rPr>
          <w:rFonts w:ascii="GHEA Grapalat" w:hAnsi="GHEA Grapalat"/>
        </w:rPr>
        <w:t xml:space="preserve"> </w:t>
      </w:r>
      <w:r w:rsidRPr="00DB2CC4">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B2CC4">
        <w:rPr>
          <w:rFonts w:ascii="GHEA Grapalat" w:hAnsi="GHEA Grapalat"/>
        </w:rPr>
        <w:t xml:space="preserve"> </w:t>
      </w:r>
      <w:r w:rsidRPr="00DB2CC4">
        <w:rPr>
          <w:rStyle w:val="ezkurwreuab5ozgtqnkl"/>
          <w:rFonts w:ascii="GHEA Grapalat" w:hAnsi="GHEA Grapalat"/>
        </w:rPr>
        <w:t xml:space="preserve">(далее-договор факторинга). В </w:t>
      </w:r>
      <w:r w:rsidRPr="00DB2CC4">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B2CC4">
        <w:rPr>
          <w:rStyle w:val="ezkurwreuab5ozgtqnkl"/>
          <w:rFonts w:ascii="GHEA Grapalat" w:hAnsi="GHEA Grapalat"/>
        </w:rPr>
        <w:t>Заказчик</w:t>
      </w:r>
      <w:r w:rsidRPr="00DB2CC4">
        <w:rPr>
          <w:rFonts w:ascii="GHEA Grapalat" w:hAnsi="GHEA Grapalat"/>
        </w:rPr>
        <w:t xml:space="preserve"> </w:t>
      </w:r>
      <w:r w:rsidRPr="00DB2CC4">
        <w:rPr>
          <w:rStyle w:val="ezkurwreuab5ozgtqnkl"/>
          <w:rFonts w:ascii="GHEA Grapalat" w:hAnsi="GHEA Grapalat"/>
        </w:rPr>
        <w:t xml:space="preserve">при осуществлении платежей обеспечивает расчет и зачет штрафов и пеней </w:t>
      </w:r>
      <w:r w:rsidRPr="00DB2CC4">
        <w:rPr>
          <w:rFonts w:ascii="GHEA Grapalat" w:hAnsi="GHEA Grapalat"/>
          <w:color w:val="000000" w:themeColor="text1"/>
        </w:rPr>
        <w:t>Исполнителю</w:t>
      </w:r>
      <w:r w:rsidRPr="00DB2CC4">
        <w:rPr>
          <w:rFonts w:ascii="GHEA Grapalat" w:hAnsi="GHEA Grapalat"/>
        </w:rPr>
        <w:t xml:space="preserve"> </w:t>
      </w:r>
      <w:r w:rsidRPr="00DB2CC4">
        <w:rPr>
          <w:rStyle w:val="ezkurwreuab5ozgtqnkl"/>
          <w:rFonts w:ascii="GHEA Grapalat" w:hAnsi="GHEA Grapalat"/>
        </w:rPr>
        <w:t>с суммами, подлежащими уплате, независимо от</w:t>
      </w:r>
      <w:r w:rsidRPr="00DB2CC4">
        <w:rPr>
          <w:rFonts w:ascii="GHEA Grapalat" w:hAnsi="GHEA Grapalat"/>
        </w:rPr>
        <w:t xml:space="preserve"> </w:t>
      </w:r>
      <w:r w:rsidRPr="00DB2CC4">
        <w:rPr>
          <w:rStyle w:val="ezkurwreuab5ozgtqnkl"/>
          <w:rFonts w:ascii="GHEA Grapalat" w:hAnsi="GHEA Grapalat"/>
        </w:rPr>
        <w:t>того,</w:t>
      </w:r>
      <w:r w:rsidRPr="00DB2CC4">
        <w:rPr>
          <w:rFonts w:ascii="GHEA Grapalat" w:hAnsi="GHEA Grapalat"/>
        </w:rPr>
        <w:t xml:space="preserve"> </w:t>
      </w:r>
      <w:r w:rsidRPr="00DB2CC4">
        <w:rPr>
          <w:rStyle w:val="ezkurwreuab5ozgtqnkl"/>
          <w:rFonts w:ascii="GHEA Grapalat" w:hAnsi="GHEA Grapalat"/>
        </w:rPr>
        <w:t>было ли</w:t>
      </w:r>
      <w:r w:rsidRPr="00DB2CC4">
        <w:rPr>
          <w:rFonts w:ascii="GHEA Grapalat" w:hAnsi="GHEA Grapalat"/>
        </w:rPr>
        <w:t xml:space="preserve"> </w:t>
      </w:r>
      <w:r w:rsidRPr="00DB2CC4">
        <w:rPr>
          <w:rStyle w:val="ezkurwreuab5ozgtqnkl"/>
          <w:rFonts w:ascii="GHEA Grapalat" w:hAnsi="GHEA Grapalat"/>
        </w:rPr>
        <w:t>уступлено требование</w:t>
      </w:r>
      <w:r w:rsidRPr="00DB2CC4">
        <w:rPr>
          <w:rStyle w:val="ezkurwreuab5ozgtqnkl"/>
          <w:rFonts w:ascii="GHEA Grapalat" w:hAnsi="GHEA Grapalat"/>
          <w:lang w:val="hy-AM"/>
        </w:rPr>
        <w:t xml:space="preserve">. </w:t>
      </w:r>
      <w:r w:rsidRPr="00DB2CC4">
        <w:rPr>
          <w:rStyle w:val="ezkurwreuab5ozgtqnkl"/>
          <w:rFonts w:ascii="GHEA Grapalat" w:hAnsi="GHEA Grapalat"/>
        </w:rPr>
        <w:t>При</w:t>
      </w:r>
      <w:r w:rsidRPr="00DB2CC4">
        <w:rPr>
          <w:rFonts w:ascii="GHEA Grapalat" w:hAnsi="GHEA Grapalat"/>
        </w:rPr>
        <w:t xml:space="preserve"> </w:t>
      </w:r>
      <w:r w:rsidRPr="00DB2CC4">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DB2CC4">
        <w:rPr>
          <w:rFonts w:ascii="GHEA Grapalat" w:hAnsi="GHEA Grapalat"/>
        </w:rPr>
        <w:t xml:space="preserve"> </w:t>
      </w:r>
      <w:r w:rsidRPr="00DB2CC4">
        <w:rPr>
          <w:rStyle w:val="ezkurwreuab5ozgtqnkl"/>
          <w:rFonts w:ascii="GHEA Grapalat" w:hAnsi="GHEA Grapalat"/>
        </w:rPr>
        <w:t>производит платеж, установленный договором, финансовому</w:t>
      </w:r>
      <w:r w:rsidRPr="00DB2CC4">
        <w:rPr>
          <w:rFonts w:ascii="GHEA Grapalat" w:hAnsi="GHEA Grapalat"/>
        </w:rPr>
        <w:t xml:space="preserve"> </w:t>
      </w:r>
      <w:r w:rsidRPr="00DB2CC4">
        <w:rPr>
          <w:rStyle w:val="ezkurwreuab5ozgtqnkl"/>
          <w:rFonts w:ascii="GHEA Grapalat" w:hAnsi="GHEA Grapalat"/>
        </w:rPr>
        <w:t>агенту, если</w:t>
      </w:r>
      <w:r w:rsidRPr="00DB2CC4">
        <w:rPr>
          <w:rFonts w:ascii="GHEA Grapalat" w:hAnsi="GHEA Grapalat"/>
        </w:rPr>
        <w:t xml:space="preserve"> </w:t>
      </w:r>
      <w:r w:rsidRPr="00DB2CC4">
        <w:rPr>
          <w:rStyle w:val="ezkurwreuab5ozgtqnkl"/>
          <w:rFonts w:ascii="GHEA Grapalat" w:hAnsi="GHEA Grapalat"/>
        </w:rPr>
        <w:t>уведомление</w:t>
      </w:r>
      <w:r w:rsidRPr="00DB2CC4">
        <w:rPr>
          <w:rFonts w:ascii="GHEA Grapalat" w:hAnsi="GHEA Grapalat"/>
        </w:rPr>
        <w:t xml:space="preserve"> </w:t>
      </w:r>
      <w:r w:rsidRPr="00DB2CC4">
        <w:rPr>
          <w:rStyle w:val="ezkurwreuab5ozgtqnkl"/>
          <w:rFonts w:ascii="GHEA Grapalat" w:hAnsi="GHEA Grapalat"/>
        </w:rPr>
        <w:t>было получено</w:t>
      </w:r>
      <w:r w:rsidRPr="00DB2CC4">
        <w:rPr>
          <w:rFonts w:ascii="GHEA Grapalat" w:hAnsi="GHEA Grapalat"/>
        </w:rPr>
        <w:t xml:space="preserve"> </w:t>
      </w:r>
      <w:r w:rsidRPr="00DB2CC4">
        <w:rPr>
          <w:rStyle w:val="ezkurwreuab5ozgtqnkl"/>
          <w:rFonts w:ascii="GHEA Grapalat" w:hAnsi="GHEA Grapalat"/>
        </w:rPr>
        <w:t xml:space="preserve">в день, предшествующий дню внесения Заказчиком платежного поручения </w:t>
      </w:r>
      <w:r w:rsidR="00C72451" w:rsidRPr="00B772E6">
        <w:rPr>
          <w:rStyle w:val="ezkurwreuab5ozgtqnkl"/>
          <w:rFonts w:ascii="GHEA Grapalat" w:hAnsi="GHEA Grapalat"/>
        </w:rPr>
        <w:t>банку</w:t>
      </w:r>
      <w:r w:rsidRPr="00DB2CC4">
        <w:rPr>
          <w:rStyle w:val="ezkurwreuab5ozgtqnkl"/>
          <w:rFonts w:ascii="GHEA Grapalat" w:hAnsi="GHEA Grapalat"/>
        </w:rPr>
        <w:t>.</w:t>
      </w:r>
    </w:p>
    <w:p w:rsidR="00BB28C8" w:rsidRPr="009F3DC7" w:rsidRDefault="00BB28C8" w:rsidP="00C72451">
      <w:pPr>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901A55">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w:t>
      </w:r>
      <w:r w:rsidR="00DB2CC4" w:rsidRPr="009F3DC7">
        <w:rPr>
          <w:rFonts w:ascii="GHEA Grapalat" w:hAnsi="GHEA Grapalat"/>
        </w:rPr>
        <w:t>№ 1</w:t>
      </w:r>
      <w:r w:rsidR="00DB2CC4">
        <w:rPr>
          <w:rFonts w:ascii="GHEA Grapalat" w:hAnsi="GHEA Grapalat"/>
          <w:lang w:val="hy-AM"/>
        </w:rPr>
        <w:t>.1</w:t>
      </w:r>
      <w:r w:rsidR="00DB2CC4" w:rsidRPr="009F3DC7">
        <w:rPr>
          <w:rFonts w:ascii="GHEA Grapalat" w:hAnsi="GHEA Grapalat"/>
        </w:rPr>
        <w:t>, № 1</w:t>
      </w:r>
      <w:r w:rsidR="00DB2CC4">
        <w:rPr>
          <w:rFonts w:ascii="GHEA Grapalat" w:hAnsi="GHEA Grapalat"/>
          <w:lang w:val="hy-AM"/>
        </w:rPr>
        <w:t>.2</w:t>
      </w:r>
      <w:r w:rsidR="00DB2CC4" w:rsidRPr="009F3DC7">
        <w:rPr>
          <w:rFonts w:ascii="GHEA Grapalat" w:hAnsi="GHEA Grapalat"/>
        </w:rPr>
        <w:t>, № 1</w:t>
      </w:r>
      <w:r w:rsidR="00DB2CC4">
        <w:rPr>
          <w:rFonts w:ascii="GHEA Grapalat" w:hAnsi="GHEA Grapalat"/>
          <w:lang w:val="hy-AM"/>
        </w:rPr>
        <w:t>.3</w:t>
      </w:r>
      <w:r w:rsidR="00DB2CC4" w:rsidRPr="009F3DC7">
        <w:rPr>
          <w:rFonts w:ascii="GHEA Grapalat" w:hAnsi="GHEA Grapalat"/>
        </w:rPr>
        <w:t xml:space="preserve">, </w:t>
      </w:r>
      <w:r w:rsidRPr="009F3DC7">
        <w:rPr>
          <w:rFonts w:ascii="GHEA Grapalat" w:hAnsi="GHEA Grapalat"/>
        </w:rPr>
        <w:t>№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901A55">
      <w:pPr>
        <w:widowControl w:val="0"/>
        <w:tabs>
          <w:tab w:val="left" w:pos="1276"/>
        </w:tabs>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2B65CF" w:rsidRDefault="00BB28C8" w:rsidP="00901A55">
      <w:pPr>
        <w:widowControl w:val="0"/>
        <w:jc w:val="center"/>
        <w:rPr>
          <w:rFonts w:ascii="GHEA Grapalat" w:hAnsi="GHEA Grapalat"/>
          <w:b/>
        </w:rPr>
      </w:pPr>
    </w:p>
    <w:p w:rsidR="00BB28C8" w:rsidRDefault="00BB28C8" w:rsidP="00901A55">
      <w:pPr>
        <w:widowControl w:val="0"/>
        <w:jc w:val="center"/>
        <w:rPr>
          <w:rFonts w:ascii="GHEA Grapalat" w:hAnsi="GHEA Grapalat"/>
          <w:b/>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p w:rsidR="004F4017" w:rsidRPr="009F3DC7" w:rsidRDefault="004F4017" w:rsidP="00901A55">
      <w:pPr>
        <w:widowControl w:val="0"/>
        <w:jc w:val="center"/>
        <w:rPr>
          <w:rFonts w:ascii="GHEA Grapalat" w:hAnsi="GHEA Grapalat" w:cs="Sylfaen"/>
        </w:rPr>
      </w:pP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901A55">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901A55">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901A55">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901A55">
            <w:pPr>
              <w:widowControl w:val="0"/>
              <w:rPr>
                <w:rFonts w:ascii="GHEA Grapalat" w:hAnsi="GHEA Grapalat"/>
                <w:lang w:val="en-US"/>
              </w:rPr>
            </w:pPr>
          </w:p>
          <w:p w:rsidR="00BB28C8" w:rsidRPr="003C5723" w:rsidRDefault="00BB28C8" w:rsidP="00901A55">
            <w:pPr>
              <w:widowControl w:val="0"/>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901A55">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901A55">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901A55">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901A55">
            <w:pPr>
              <w:widowControl w:val="0"/>
              <w:rPr>
                <w:rFonts w:ascii="GHEA Grapalat" w:hAnsi="GHEA Grapalat"/>
                <w:lang w:val="en-US"/>
              </w:rPr>
            </w:pPr>
          </w:p>
          <w:p w:rsidR="00BB28C8" w:rsidRPr="003C5723" w:rsidRDefault="00BB28C8" w:rsidP="00901A55">
            <w:pPr>
              <w:widowControl w:val="0"/>
              <w:jc w:val="center"/>
              <w:rPr>
                <w:rFonts w:ascii="GHEA Grapalat" w:hAnsi="GHEA Grapalat"/>
                <w:lang w:val="en-US"/>
              </w:rPr>
            </w:pPr>
            <w:r w:rsidRPr="009F3DC7">
              <w:rPr>
                <w:rFonts w:ascii="GHEA Grapalat" w:hAnsi="GHEA Grapalat"/>
              </w:rPr>
              <w:t>М. П.</w:t>
            </w:r>
          </w:p>
        </w:tc>
      </w:tr>
    </w:tbl>
    <w:p w:rsidR="00BB28C8" w:rsidRDefault="00BB28C8" w:rsidP="00901A55">
      <w:pPr>
        <w:widowControl w:val="0"/>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C72451" w:rsidRPr="009E7E39" w:rsidRDefault="000B4AA8" w:rsidP="00C72451">
      <w:pPr>
        <w:pStyle w:val="FootnoteText"/>
        <w:widowControl w:val="0"/>
        <w:jc w:val="both"/>
        <w:rPr>
          <w:rFonts w:ascii="GHEA Grapalat" w:hAnsi="GHEA Grapalat"/>
          <w:i/>
        </w:rPr>
      </w:pPr>
      <w:r w:rsidRPr="0031688E">
        <w:rPr>
          <w:rFonts w:ascii="GHEA Grapalat" w:hAnsi="GHEA Grapalat"/>
          <w:i/>
          <w:vertAlign w:val="superscript"/>
        </w:rPr>
        <w:t xml:space="preserve">       </w:t>
      </w:r>
    </w:p>
    <w:p w:rsidR="00BB28C8" w:rsidRPr="009E7E39" w:rsidRDefault="00BB28C8" w:rsidP="00901A55">
      <w:pPr>
        <w:rPr>
          <w:rFonts w:ascii="GHEA Grapalat" w:hAnsi="GHEA Grapalat"/>
          <w:i/>
          <w:sz w:val="20"/>
          <w:szCs w:val="20"/>
        </w:rPr>
      </w:pPr>
      <w:r w:rsidRPr="009E7E39">
        <w:rPr>
          <w:rFonts w:ascii="GHEA Grapalat" w:hAnsi="GHEA Grapalat"/>
          <w:i/>
          <w:sz w:val="20"/>
          <w:szCs w:val="20"/>
        </w:rPr>
        <w:br w:type="page"/>
      </w:r>
    </w:p>
    <w:p w:rsidR="00C72451" w:rsidRDefault="00C72451" w:rsidP="00C72451">
      <w:pPr>
        <w:widowControl w:val="0"/>
        <w:ind w:firstLine="567"/>
        <w:jc w:val="right"/>
        <w:rPr>
          <w:rFonts w:ascii="GHEA Grapalat" w:hAnsi="GHEA Grapalat"/>
          <w:i/>
          <w:sz w:val="20"/>
          <w:szCs w:val="20"/>
        </w:rPr>
        <w:sectPr w:rsidR="00C72451" w:rsidSect="00901A55">
          <w:footerReference w:type="default" r:id="rId13"/>
          <w:footnotePr>
            <w:pos w:val="beneathText"/>
          </w:footnotePr>
          <w:pgSz w:w="11907" w:h="16840" w:code="9"/>
          <w:pgMar w:top="568" w:right="567" w:bottom="993" w:left="709" w:header="561" w:footer="561" w:gutter="0"/>
          <w:cols w:space="720"/>
          <w:titlePg/>
          <w:docGrid w:linePitch="326"/>
        </w:sectPr>
      </w:pPr>
    </w:p>
    <w:p w:rsidR="00C72451" w:rsidRPr="004B4A08" w:rsidRDefault="00C72451" w:rsidP="00C72451">
      <w:pPr>
        <w:widowControl w:val="0"/>
        <w:ind w:firstLine="567"/>
        <w:jc w:val="right"/>
        <w:rPr>
          <w:rFonts w:ascii="GHEA Grapalat" w:hAnsi="GHEA Grapalat"/>
          <w:i/>
          <w:sz w:val="20"/>
          <w:szCs w:val="20"/>
        </w:rPr>
      </w:pPr>
      <w:r w:rsidRPr="004B4A08">
        <w:rPr>
          <w:rFonts w:ascii="GHEA Grapalat" w:hAnsi="GHEA Grapalat"/>
          <w:i/>
          <w:sz w:val="20"/>
          <w:szCs w:val="20"/>
        </w:rPr>
        <w:lastRenderedPageBreak/>
        <w:t>Приложение № 1</w:t>
      </w:r>
    </w:p>
    <w:p w:rsidR="00C72451" w:rsidRPr="004B4A08" w:rsidRDefault="00C72451" w:rsidP="00C72451">
      <w:pPr>
        <w:widowControl w:val="0"/>
        <w:ind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Pr>
          <w:rFonts w:ascii="GHEA Grapalat" w:hAnsi="GHEA Grapalat"/>
          <w:b/>
          <w:i/>
          <w:sz w:val="20"/>
          <w:szCs w:val="20"/>
          <w:lang w:val="hy-AM"/>
        </w:rPr>
        <w:t>1</w:t>
      </w:r>
      <w:r w:rsidR="00755E2F">
        <w:rPr>
          <w:rFonts w:ascii="GHEA Grapalat" w:hAnsi="GHEA Grapalat"/>
          <w:b/>
          <w:i/>
          <w:sz w:val="20"/>
          <w:szCs w:val="20"/>
          <w:lang w:val="hy-AM"/>
        </w:rPr>
        <w:t>7</w:t>
      </w:r>
      <w:r w:rsidRPr="004B4A08">
        <w:rPr>
          <w:rFonts w:ascii="GHEA Grapalat" w:hAnsi="GHEA Grapalat"/>
          <w:b/>
          <w:i/>
          <w:sz w:val="20"/>
          <w:szCs w:val="20"/>
        </w:rPr>
        <w:t>/</w:t>
      </w:r>
      <w:r w:rsidRPr="004B4A08">
        <w:rPr>
          <w:rFonts w:ascii="GHEA Grapalat" w:hAnsi="GHEA Grapalat"/>
          <w:b/>
          <w:i/>
          <w:sz w:val="20"/>
          <w:szCs w:val="20"/>
          <w:lang w:val="hy-AM"/>
        </w:rPr>
        <w:t>2</w:t>
      </w:r>
      <w:r>
        <w:rPr>
          <w:rFonts w:ascii="GHEA Grapalat" w:hAnsi="GHEA Grapalat"/>
          <w:b/>
          <w:i/>
          <w:sz w:val="20"/>
          <w:szCs w:val="20"/>
          <w:lang w:val="hy-AM"/>
        </w:rPr>
        <w:t>5</w:t>
      </w:r>
      <w:r w:rsidRPr="004B4A08">
        <w:rPr>
          <w:rFonts w:ascii="GHEA Grapalat" w:hAnsi="GHEA Grapalat"/>
          <w:b/>
          <w:i/>
          <w:sz w:val="20"/>
          <w:szCs w:val="20"/>
        </w:rPr>
        <w:t>-</w:t>
      </w:r>
      <w:r w:rsidRPr="00521F94">
        <w:rPr>
          <w:rFonts w:ascii="GHEA Grapalat" w:hAnsi="GHEA Grapalat"/>
          <w:b/>
          <w:i/>
          <w:sz w:val="20"/>
          <w:szCs w:val="20"/>
          <w:highlight w:val="yellow"/>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r>
      <w:proofErr w:type="gramStart"/>
      <w:r w:rsidRPr="004B4A08">
        <w:rPr>
          <w:rFonts w:ascii="GHEA Grapalat" w:hAnsi="GHEA Grapalat"/>
          <w:i/>
          <w:sz w:val="20"/>
          <w:szCs w:val="20"/>
        </w:rPr>
        <w:t xml:space="preserve">"  </w:t>
      </w:r>
      <w:r w:rsidRPr="004B4A08">
        <w:rPr>
          <w:rFonts w:ascii="GHEA Grapalat" w:hAnsi="GHEA Grapalat"/>
          <w:i/>
          <w:sz w:val="20"/>
          <w:szCs w:val="20"/>
        </w:rPr>
        <w:tab/>
      </w:r>
      <w:proofErr w:type="gramEnd"/>
      <w:r w:rsidRPr="004B4A08">
        <w:rPr>
          <w:rFonts w:ascii="GHEA Grapalat" w:hAnsi="GHEA Grapalat"/>
          <w:i/>
          <w:sz w:val="20"/>
          <w:szCs w:val="20"/>
        </w:rPr>
        <w:t>20</w:t>
      </w:r>
      <w:r w:rsidRPr="004B4A08">
        <w:rPr>
          <w:rFonts w:ascii="GHEA Grapalat" w:hAnsi="GHEA Grapalat"/>
          <w:i/>
          <w:sz w:val="20"/>
          <w:szCs w:val="20"/>
          <w:lang w:val="hy-AM"/>
        </w:rPr>
        <w:t>2</w:t>
      </w:r>
      <w:r>
        <w:rPr>
          <w:rFonts w:ascii="GHEA Grapalat" w:hAnsi="GHEA Grapalat"/>
          <w:i/>
          <w:sz w:val="20"/>
          <w:szCs w:val="20"/>
          <w:lang w:val="hy-AM"/>
        </w:rPr>
        <w:t>5</w:t>
      </w:r>
      <w:r w:rsidRPr="004B4A08">
        <w:rPr>
          <w:rFonts w:ascii="GHEA Grapalat" w:hAnsi="GHEA Grapalat"/>
          <w:i/>
          <w:sz w:val="20"/>
          <w:szCs w:val="20"/>
        </w:rPr>
        <w:t>г.</w:t>
      </w:r>
    </w:p>
    <w:p w:rsidR="00C72451" w:rsidRDefault="00C72451" w:rsidP="00C72451">
      <w:pPr>
        <w:widowControl w:val="0"/>
        <w:jc w:val="center"/>
        <w:rPr>
          <w:rFonts w:ascii="GHEA Grapalat" w:hAnsi="GHEA Grapalat"/>
          <w:b/>
          <w:i/>
          <w:sz w:val="22"/>
          <w:szCs w:val="22"/>
        </w:rPr>
      </w:pPr>
    </w:p>
    <w:p w:rsidR="00C72451" w:rsidRPr="00062439" w:rsidRDefault="00C72451" w:rsidP="00C72451">
      <w:pPr>
        <w:widowControl w:val="0"/>
        <w:jc w:val="center"/>
        <w:rPr>
          <w:rFonts w:ascii="GHEA Grapalat" w:hAnsi="GHEA Grapalat"/>
          <w:b/>
          <w:i/>
          <w:sz w:val="22"/>
          <w:szCs w:val="22"/>
        </w:rPr>
      </w:pPr>
      <w:r w:rsidRPr="00062439">
        <w:rPr>
          <w:rFonts w:ascii="GHEA Grapalat" w:hAnsi="GHEA Grapalat"/>
          <w:b/>
          <w:i/>
          <w:sz w:val="22"/>
          <w:szCs w:val="22"/>
        </w:rPr>
        <w:t>ТЕХНИЧЕСКАЯ ХАРАКТЕРИСТИКА</w:t>
      </w:r>
      <w:r w:rsidRPr="00062439">
        <w:rPr>
          <w:rFonts w:ascii="GHEA Grapalat" w:hAnsi="GHEA Grapalat"/>
          <w:b/>
          <w:i/>
          <w:sz w:val="22"/>
          <w:szCs w:val="22"/>
          <w:lang w:val="hy-AM"/>
        </w:rPr>
        <w:t xml:space="preserve"> </w:t>
      </w:r>
      <w:r w:rsidRPr="00062439">
        <w:rPr>
          <w:rFonts w:ascii="GHEA Grapalat" w:hAnsi="GHEA Grapalat"/>
          <w:b/>
          <w:i/>
          <w:sz w:val="22"/>
          <w:szCs w:val="22"/>
        </w:rPr>
        <w:t>-</w:t>
      </w:r>
      <w:r w:rsidRPr="00062439">
        <w:rPr>
          <w:rFonts w:ascii="GHEA Grapalat" w:hAnsi="GHEA Grapalat"/>
          <w:b/>
          <w:i/>
          <w:sz w:val="22"/>
          <w:szCs w:val="22"/>
          <w:lang w:val="hy-AM"/>
        </w:rPr>
        <w:t xml:space="preserve"> </w:t>
      </w:r>
      <w:r w:rsidRPr="00062439">
        <w:rPr>
          <w:rFonts w:ascii="GHEA Grapalat" w:hAnsi="GHEA Grapalat"/>
          <w:b/>
          <w:i/>
          <w:sz w:val="22"/>
          <w:szCs w:val="22"/>
        </w:rPr>
        <w:t>ГРАФИК ЗАКУПКИ</w:t>
      </w:r>
    </w:p>
    <w:p w:rsidR="00C72451" w:rsidRPr="00062439" w:rsidRDefault="00C72451" w:rsidP="00C72451">
      <w:pPr>
        <w:widowControl w:val="0"/>
        <w:jc w:val="right"/>
        <w:rPr>
          <w:rFonts w:ascii="GHEA Grapalat" w:hAnsi="GHEA Grapalat"/>
          <w:i/>
          <w:sz w:val="22"/>
          <w:szCs w:val="22"/>
        </w:rPr>
      </w:pPr>
      <w:proofErr w:type="spellStart"/>
      <w:r w:rsidRPr="00062439">
        <w:rPr>
          <w:rFonts w:ascii="GHEA Grapalat" w:hAnsi="GHEA Grapalat"/>
          <w:i/>
          <w:sz w:val="22"/>
          <w:szCs w:val="22"/>
        </w:rPr>
        <w:t>драмов</w:t>
      </w:r>
      <w:proofErr w:type="spellEnd"/>
      <w:r w:rsidRPr="00062439">
        <w:rPr>
          <w:rFonts w:ascii="GHEA Grapalat" w:hAnsi="GHEA Grapalat"/>
          <w:i/>
          <w:sz w:val="22"/>
          <w:szCs w:val="22"/>
        </w:rPr>
        <w:t xml:space="preserve"> РА</w:t>
      </w:r>
    </w:p>
    <w:tbl>
      <w:tblPr>
        <w:tblW w:w="1576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1283"/>
        <w:gridCol w:w="4820"/>
        <w:gridCol w:w="1134"/>
        <w:gridCol w:w="992"/>
        <w:gridCol w:w="992"/>
        <w:gridCol w:w="1019"/>
        <w:gridCol w:w="1560"/>
        <w:gridCol w:w="2551"/>
      </w:tblGrid>
      <w:tr w:rsidR="00755E2F" w:rsidRPr="00062439" w:rsidTr="00784534">
        <w:tc>
          <w:tcPr>
            <w:tcW w:w="15761" w:type="dxa"/>
            <w:gridSpan w:val="9"/>
          </w:tcPr>
          <w:p w:rsidR="00755E2F" w:rsidRPr="00062439" w:rsidRDefault="00755E2F" w:rsidP="004F4017">
            <w:pPr>
              <w:widowControl w:val="0"/>
              <w:ind w:firstLine="567"/>
              <w:jc w:val="center"/>
              <w:rPr>
                <w:rFonts w:ascii="GHEA Grapalat" w:hAnsi="GHEA Grapalat"/>
                <w:i/>
                <w:sz w:val="22"/>
                <w:szCs w:val="22"/>
              </w:rPr>
            </w:pPr>
            <w:r w:rsidRPr="00062439">
              <w:rPr>
                <w:rFonts w:ascii="GHEA Grapalat" w:hAnsi="GHEA Grapalat"/>
                <w:i/>
                <w:sz w:val="22"/>
                <w:szCs w:val="22"/>
              </w:rPr>
              <w:t>Работа</w:t>
            </w:r>
          </w:p>
        </w:tc>
      </w:tr>
      <w:tr w:rsidR="00755E2F" w:rsidRPr="00062439" w:rsidTr="00784534">
        <w:tc>
          <w:tcPr>
            <w:tcW w:w="1410" w:type="dxa"/>
            <w:vMerge w:val="restart"/>
            <w:vAlign w:val="center"/>
          </w:tcPr>
          <w:p w:rsidR="00755E2F" w:rsidRPr="00062439" w:rsidRDefault="00755E2F" w:rsidP="00755E2F">
            <w:pPr>
              <w:widowControl w:val="0"/>
              <w:jc w:val="center"/>
              <w:rPr>
                <w:rFonts w:ascii="GHEA Grapalat" w:hAnsi="GHEA Grapalat"/>
                <w:i/>
                <w:sz w:val="18"/>
                <w:szCs w:val="22"/>
              </w:rPr>
            </w:pPr>
            <w:r w:rsidRPr="00062439">
              <w:rPr>
                <w:rFonts w:ascii="GHEA Grapalat" w:hAnsi="GHEA Grapalat"/>
                <w:i/>
                <w:sz w:val="18"/>
                <w:szCs w:val="22"/>
              </w:rPr>
              <w:t>номер предусмотренного приглашением лота</w:t>
            </w:r>
          </w:p>
        </w:tc>
        <w:tc>
          <w:tcPr>
            <w:tcW w:w="1283" w:type="dxa"/>
            <w:vMerge w:val="restart"/>
            <w:vAlign w:val="center"/>
          </w:tcPr>
          <w:p w:rsidR="00755E2F" w:rsidRPr="00062439" w:rsidRDefault="00755E2F" w:rsidP="00755E2F">
            <w:pPr>
              <w:widowControl w:val="0"/>
              <w:jc w:val="center"/>
              <w:rPr>
                <w:rFonts w:ascii="GHEA Grapalat" w:hAnsi="GHEA Grapalat"/>
                <w:i/>
                <w:sz w:val="18"/>
                <w:szCs w:val="22"/>
              </w:rPr>
            </w:pPr>
            <w:r w:rsidRPr="00062439">
              <w:rPr>
                <w:rFonts w:ascii="GHEA Grapalat" w:hAnsi="GHEA Grapalat"/>
                <w:i/>
                <w:sz w:val="18"/>
                <w:szCs w:val="22"/>
              </w:rPr>
              <w:t>промежуточный код, предусмотренный планом закупок по классификации ЕЗК (CPV)</w:t>
            </w:r>
          </w:p>
        </w:tc>
        <w:tc>
          <w:tcPr>
            <w:tcW w:w="4820" w:type="dxa"/>
            <w:vMerge w:val="restart"/>
            <w:vAlign w:val="center"/>
          </w:tcPr>
          <w:p w:rsidR="00755E2F" w:rsidRPr="00062439" w:rsidRDefault="00755E2F" w:rsidP="00755E2F">
            <w:pPr>
              <w:widowControl w:val="0"/>
              <w:jc w:val="center"/>
              <w:rPr>
                <w:rFonts w:ascii="GHEA Grapalat" w:hAnsi="GHEA Grapalat"/>
                <w:i/>
                <w:sz w:val="18"/>
                <w:szCs w:val="22"/>
              </w:rPr>
            </w:pPr>
            <w:r w:rsidRPr="008E680B">
              <w:rPr>
                <w:rFonts w:ascii="GHEA Grapalat" w:hAnsi="GHEA Grapalat"/>
                <w:i/>
                <w:sz w:val="20"/>
                <w:szCs w:val="22"/>
              </w:rPr>
              <w:t>техническая характеристика</w:t>
            </w:r>
          </w:p>
        </w:tc>
        <w:tc>
          <w:tcPr>
            <w:tcW w:w="1134" w:type="dxa"/>
            <w:vMerge w:val="restart"/>
            <w:vAlign w:val="center"/>
          </w:tcPr>
          <w:p w:rsidR="00755E2F" w:rsidRPr="00062439" w:rsidRDefault="00755E2F" w:rsidP="00755E2F">
            <w:pPr>
              <w:widowControl w:val="0"/>
              <w:jc w:val="center"/>
              <w:rPr>
                <w:rFonts w:ascii="GHEA Grapalat" w:hAnsi="GHEA Grapalat"/>
                <w:i/>
                <w:sz w:val="18"/>
                <w:szCs w:val="22"/>
              </w:rPr>
            </w:pPr>
            <w:r w:rsidRPr="00062439">
              <w:rPr>
                <w:rFonts w:ascii="GHEA Grapalat" w:hAnsi="GHEA Grapalat"/>
                <w:i/>
                <w:sz w:val="18"/>
                <w:szCs w:val="22"/>
              </w:rPr>
              <w:t>единица измерения</w:t>
            </w:r>
          </w:p>
        </w:tc>
        <w:tc>
          <w:tcPr>
            <w:tcW w:w="992" w:type="dxa"/>
            <w:vMerge w:val="restart"/>
            <w:vAlign w:val="center"/>
          </w:tcPr>
          <w:p w:rsidR="00755E2F" w:rsidRPr="004F4017" w:rsidRDefault="00755E2F" w:rsidP="00755E2F">
            <w:pPr>
              <w:widowControl w:val="0"/>
              <w:jc w:val="center"/>
              <w:rPr>
                <w:rFonts w:ascii="GHEA Grapalat" w:hAnsi="GHEA Grapalat"/>
                <w:i/>
                <w:sz w:val="18"/>
                <w:szCs w:val="22"/>
              </w:rPr>
            </w:pPr>
            <w:r w:rsidRPr="00062439">
              <w:rPr>
                <w:rFonts w:ascii="GHEA Grapalat" w:hAnsi="GHEA Grapalat"/>
                <w:i/>
                <w:sz w:val="18"/>
                <w:szCs w:val="22"/>
              </w:rPr>
              <w:t>общий объем</w:t>
            </w:r>
          </w:p>
        </w:tc>
        <w:tc>
          <w:tcPr>
            <w:tcW w:w="992" w:type="dxa"/>
            <w:vMerge w:val="restart"/>
            <w:vAlign w:val="center"/>
          </w:tcPr>
          <w:p w:rsidR="00755E2F" w:rsidRPr="00C12512" w:rsidRDefault="00755E2F" w:rsidP="00755E2F">
            <w:pPr>
              <w:widowControl w:val="0"/>
              <w:jc w:val="center"/>
              <w:rPr>
                <w:rFonts w:ascii="GHEA Grapalat" w:hAnsi="GHEA Grapalat"/>
                <w:i/>
                <w:sz w:val="18"/>
                <w:szCs w:val="22"/>
              </w:rPr>
            </w:pPr>
            <w:r w:rsidRPr="00755E2F">
              <w:rPr>
                <w:rFonts w:ascii="GHEA Grapalat" w:hAnsi="GHEA Grapalat"/>
                <w:i/>
                <w:sz w:val="18"/>
                <w:szCs w:val="22"/>
              </w:rPr>
              <w:t>цена за единицу / драм РА</w:t>
            </w:r>
          </w:p>
        </w:tc>
        <w:tc>
          <w:tcPr>
            <w:tcW w:w="1019" w:type="dxa"/>
            <w:vMerge w:val="restart"/>
            <w:vAlign w:val="center"/>
          </w:tcPr>
          <w:p w:rsidR="00755E2F" w:rsidRDefault="00755E2F" w:rsidP="00755E2F">
            <w:pPr>
              <w:widowControl w:val="0"/>
              <w:jc w:val="center"/>
              <w:rPr>
                <w:rFonts w:ascii="GHEA Grapalat" w:hAnsi="GHEA Grapalat"/>
                <w:i/>
                <w:sz w:val="18"/>
                <w:szCs w:val="22"/>
              </w:rPr>
            </w:pPr>
            <w:r w:rsidRPr="00062439">
              <w:rPr>
                <w:rFonts w:ascii="GHEA Grapalat" w:hAnsi="GHEA Grapalat"/>
                <w:i/>
                <w:sz w:val="18"/>
                <w:szCs w:val="22"/>
              </w:rPr>
              <w:t>общая цена/</w:t>
            </w:r>
          </w:p>
          <w:p w:rsidR="00755E2F" w:rsidRPr="00C12512" w:rsidRDefault="00755E2F" w:rsidP="00755E2F">
            <w:pPr>
              <w:widowControl w:val="0"/>
              <w:jc w:val="center"/>
              <w:rPr>
                <w:rFonts w:ascii="GHEA Grapalat" w:hAnsi="GHEA Grapalat"/>
                <w:i/>
                <w:sz w:val="18"/>
                <w:szCs w:val="22"/>
              </w:rPr>
            </w:pPr>
            <w:proofErr w:type="spellStart"/>
            <w:r w:rsidRPr="00062439">
              <w:rPr>
                <w:rFonts w:ascii="GHEA Grapalat" w:hAnsi="GHEA Grapalat"/>
                <w:i/>
                <w:sz w:val="18"/>
                <w:szCs w:val="22"/>
              </w:rPr>
              <w:t>драмов</w:t>
            </w:r>
            <w:proofErr w:type="spellEnd"/>
            <w:r w:rsidRPr="00062439">
              <w:rPr>
                <w:rFonts w:ascii="GHEA Grapalat" w:hAnsi="GHEA Grapalat"/>
                <w:i/>
                <w:sz w:val="18"/>
                <w:szCs w:val="22"/>
              </w:rPr>
              <w:t xml:space="preserve"> РА</w:t>
            </w:r>
          </w:p>
        </w:tc>
        <w:tc>
          <w:tcPr>
            <w:tcW w:w="4111" w:type="dxa"/>
            <w:gridSpan w:val="2"/>
            <w:vAlign w:val="center"/>
          </w:tcPr>
          <w:p w:rsidR="00755E2F" w:rsidRPr="00062439" w:rsidRDefault="00755E2F" w:rsidP="00755E2F">
            <w:pPr>
              <w:widowControl w:val="0"/>
              <w:jc w:val="center"/>
              <w:rPr>
                <w:rFonts w:ascii="GHEA Grapalat" w:hAnsi="GHEA Grapalat"/>
                <w:i/>
                <w:sz w:val="22"/>
                <w:szCs w:val="22"/>
              </w:rPr>
            </w:pPr>
            <w:r w:rsidRPr="00062439">
              <w:rPr>
                <w:rFonts w:ascii="GHEA Grapalat" w:hAnsi="GHEA Grapalat"/>
                <w:i/>
                <w:sz w:val="22"/>
                <w:szCs w:val="22"/>
              </w:rPr>
              <w:t>Выполнение работы</w:t>
            </w:r>
          </w:p>
        </w:tc>
      </w:tr>
      <w:tr w:rsidR="00755E2F" w:rsidRPr="00062439" w:rsidTr="00784534">
        <w:tc>
          <w:tcPr>
            <w:tcW w:w="1410" w:type="dxa"/>
            <w:vMerge/>
            <w:vAlign w:val="center"/>
          </w:tcPr>
          <w:p w:rsidR="00755E2F" w:rsidRPr="00062439" w:rsidRDefault="00755E2F" w:rsidP="00755E2F">
            <w:pPr>
              <w:widowControl w:val="0"/>
              <w:jc w:val="center"/>
              <w:rPr>
                <w:rFonts w:ascii="GHEA Grapalat" w:hAnsi="GHEA Grapalat"/>
                <w:i/>
                <w:sz w:val="22"/>
                <w:szCs w:val="22"/>
              </w:rPr>
            </w:pPr>
          </w:p>
        </w:tc>
        <w:tc>
          <w:tcPr>
            <w:tcW w:w="1283" w:type="dxa"/>
            <w:vMerge/>
            <w:vAlign w:val="center"/>
          </w:tcPr>
          <w:p w:rsidR="00755E2F" w:rsidRPr="00062439" w:rsidRDefault="00755E2F" w:rsidP="00755E2F">
            <w:pPr>
              <w:widowControl w:val="0"/>
              <w:jc w:val="center"/>
              <w:rPr>
                <w:rFonts w:ascii="GHEA Grapalat" w:hAnsi="GHEA Grapalat"/>
                <w:i/>
                <w:sz w:val="22"/>
                <w:szCs w:val="22"/>
              </w:rPr>
            </w:pPr>
          </w:p>
        </w:tc>
        <w:tc>
          <w:tcPr>
            <w:tcW w:w="4820" w:type="dxa"/>
            <w:vMerge/>
            <w:vAlign w:val="center"/>
          </w:tcPr>
          <w:p w:rsidR="00755E2F" w:rsidRPr="00062439" w:rsidRDefault="00755E2F" w:rsidP="00755E2F">
            <w:pPr>
              <w:widowControl w:val="0"/>
              <w:jc w:val="center"/>
              <w:rPr>
                <w:rFonts w:ascii="GHEA Grapalat" w:hAnsi="GHEA Grapalat"/>
                <w:i/>
                <w:sz w:val="22"/>
                <w:szCs w:val="22"/>
              </w:rPr>
            </w:pPr>
          </w:p>
        </w:tc>
        <w:tc>
          <w:tcPr>
            <w:tcW w:w="1134" w:type="dxa"/>
            <w:vMerge/>
            <w:vAlign w:val="center"/>
          </w:tcPr>
          <w:p w:rsidR="00755E2F" w:rsidRPr="00062439" w:rsidRDefault="00755E2F" w:rsidP="00755E2F">
            <w:pPr>
              <w:widowControl w:val="0"/>
              <w:jc w:val="center"/>
              <w:rPr>
                <w:rFonts w:ascii="GHEA Grapalat" w:hAnsi="GHEA Grapalat"/>
                <w:i/>
                <w:sz w:val="22"/>
                <w:szCs w:val="22"/>
              </w:rPr>
            </w:pPr>
          </w:p>
        </w:tc>
        <w:tc>
          <w:tcPr>
            <w:tcW w:w="992" w:type="dxa"/>
            <w:vMerge/>
            <w:vAlign w:val="center"/>
          </w:tcPr>
          <w:p w:rsidR="00755E2F" w:rsidRPr="00062439" w:rsidRDefault="00755E2F" w:rsidP="00755E2F">
            <w:pPr>
              <w:widowControl w:val="0"/>
              <w:jc w:val="center"/>
              <w:rPr>
                <w:rFonts w:ascii="GHEA Grapalat" w:hAnsi="GHEA Grapalat"/>
                <w:i/>
                <w:sz w:val="22"/>
                <w:szCs w:val="22"/>
              </w:rPr>
            </w:pPr>
          </w:p>
        </w:tc>
        <w:tc>
          <w:tcPr>
            <w:tcW w:w="992" w:type="dxa"/>
            <w:vMerge/>
            <w:vAlign w:val="center"/>
          </w:tcPr>
          <w:p w:rsidR="00755E2F" w:rsidRPr="00062439" w:rsidRDefault="00755E2F" w:rsidP="00755E2F">
            <w:pPr>
              <w:widowControl w:val="0"/>
              <w:jc w:val="center"/>
              <w:rPr>
                <w:rFonts w:ascii="GHEA Grapalat" w:hAnsi="GHEA Grapalat"/>
                <w:i/>
                <w:sz w:val="22"/>
                <w:szCs w:val="22"/>
              </w:rPr>
            </w:pPr>
          </w:p>
        </w:tc>
        <w:tc>
          <w:tcPr>
            <w:tcW w:w="1019" w:type="dxa"/>
            <w:vMerge/>
            <w:vAlign w:val="center"/>
          </w:tcPr>
          <w:p w:rsidR="00755E2F" w:rsidRPr="00062439" w:rsidRDefault="00755E2F" w:rsidP="00755E2F">
            <w:pPr>
              <w:widowControl w:val="0"/>
              <w:jc w:val="center"/>
              <w:rPr>
                <w:rFonts w:ascii="GHEA Grapalat" w:hAnsi="GHEA Grapalat"/>
                <w:i/>
                <w:sz w:val="22"/>
                <w:szCs w:val="22"/>
              </w:rPr>
            </w:pPr>
          </w:p>
        </w:tc>
        <w:tc>
          <w:tcPr>
            <w:tcW w:w="1560" w:type="dxa"/>
            <w:vAlign w:val="center"/>
          </w:tcPr>
          <w:p w:rsidR="00755E2F" w:rsidRPr="00755E2F" w:rsidRDefault="00755E2F" w:rsidP="00755E2F">
            <w:pPr>
              <w:widowControl w:val="0"/>
              <w:jc w:val="center"/>
              <w:rPr>
                <w:rFonts w:ascii="GHEA Grapalat" w:hAnsi="GHEA Grapalat"/>
                <w:i/>
                <w:sz w:val="22"/>
                <w:szCs w:val="22"/>
                <w:lang w:val="hy-AM"/>
              </w:rPr>
            </w:pPr>
            <w:r>
              <w:rPr>
                <w:rFonts w:ascii="GHEA Grapalat" w:hAnsi="GHEA Grapalat"/>
                <w:i/>
                <w:sz w:val="22"/>
                <w:szCs w:val="22"/>
                <w:lang w:val="hy-AM"/>
              </w:rPr>
              <w:t>адрес</w:t>
            </w:r>
          </w:p>
        </w:tc>
        <w:tc>
          <w:tcPr>
            <w:tcW w:w="2551" w:type="dxa"/>
          </w:tcPr>
          <w:p w:rsidR="00755E2F" w:rsidRPr="00062439" w:rsidRDefault="00755E2F" w:rsidP="00755E2F">
            <w:pPr>
              <w:widowControl w:val="0"/>
              <w:jc w:val="center"/>
              <w:rPr>
                <w:rFonts w:ascii="GHEA Grapalat" w:hAnsi="GHEA Grapalat"/>
                <w:i/>
                <w:sz w:val="22"/>
                <w:szCs w:val="22"/>
              </w:rPr>
            </w:pPr>
            <w:r w:rsidRPr="00062439">
              <w:rPr>
                <w:rFonts w:ascii="GHEA Grapalat" w:hAnsi="GHEA Grapalat"/>
                <w:i/>
                <w:sz w:val="22"/>
                <w:szCs w:val="22"/>
              </w:rPr>
              <w:t>срок</w:t>
            </w:r>
          </w:p>
        </w:tc>
      </w:tr>
      <w:tr w:rsidR="00755E2F" w:rsidRPr="00062439" w:rsidTr="00784534">
        <w:trPr>
          <w:trHeight w:val="921"/>
        </w:trPr>
        <w:tc>
          <w:tcPr>
            <w:tcW w:w="1410" w:type="dxa"/>
            <w:vAlign w:val="center"/>
          </w:tcPr>
          <w:p w:rsidR="00755E2F" w:rsidRPr="007E1177" w:rsidRDefault="00755E2F" w:rsidP="00755E2F">
            <w:pPr>
              <w:contextualSpacing/>
              <w:jc w:val="center"/>
              <w:rPr>
                <w:rFonts w:ascii="GHEA Grapalat" w:hAnsi="GHEA Grapalat"/>
                <w:i/>
                <w:color w:val="000000" w:themeColor="text1"/>
                <w:lang w:val="hy-AM"/>
              </w:rPr>
            </w:pPr>
            <w:r w:rsidRPr="007E1177">
              <w:rPr>
                <w:rFonts w:ascii="GHEA Grapalat" w:hAnsi="GHEA Grapalat"/>
                <w:i/>
                <w:color w:val="000000" w:themeColor="text1"/>
                <w:lang w:val="hy-AM"/>
              </w:rPr>
              <w:t>1</w:t>
            </w:r>
          </w:p>
        </w:tc>
        <w:tc>
          <w:tcPr>
            <w:tcW w:w="1283" w:type="dxa"/>
            <w:vMerge w:val="restart"/>
            <w:vAlign w:val="center"/>
          </w:tcPr>
          <w:p w:rsidR="00755E2F" w:rsidRPr="00962E17" w:rsidRDefault="00784534" w:rsidP="00784534">
            <w:pPr>
              <w:jc w:val="center"/>
              <w:rPr>
                <w:rFonts w:ascii="GHEA Grapalat" w:hAnsi="GHEA Grapalat" w:cs="Arial"/>
                <w:i/>
                <w:szCs w:val="20"/>
                <w:lang w:val="hy-AM"/>
              </w:rPr>
            </w:pPr>
            <w:r w:rsidRPr="00962E17">
              <w:rPr>
                <w:rFonts w:ascii="GHEA Grapalat" w:hAnsi="GHEA Grapalat" w:cs="Arial"/>
                <w:i/>
                <w:color w:val="000000"/>
                <w:sz w:val="22"/>
                <w:lang w:val="hy-AM"/>
              </w:rPr>
              <w:t>45221910</w:t>
            </w:r>
          </w:p>
        </w:tc>
        <w:tc>
          <w:tcPr>
            <w:tcW w:w="4820" w:type="dxa"/>
            <w:vAlign w:val="center"/>
          </w:tcPr>
          <w:p w:rsidR="00755E2F" w:rsidRPr="00962E17" w:rsidRDefault="00784534" w:rsidP="00784534">
            <w:pPr>
              <w:widowControl w:val="0"/>
              <w:ind w:hanging="3"/>
              <w:jc w:val="center"/>
              <w:rPr>
                <w:rFonts w:ascii="GHEA Grapalat" w:hAnsi="GHEA Grapalat"/>
                <w:b/>
                <w:i/>
                <w:sz w:val="22"/>
                <w:szCs w:val="20"/>
                <w:lang w:val="hy-AM"/>
              </w:rPr>
            </w:pPr>
            <w:r w:rsidRPr="00962E17">
              <w:rPr>
                <w:rFonts w:ascii="GHEA Grapalat" w:hAnsi="GHEA Grapalat"/>
                <w:b/>
                <w:i/>
                <w:sz w:val="22"/>
                <w:lang w:val="hy-AM"/>
              </w:rPr>
              <w:t>Текущий</w:t>
            </w:r>
            <w:r w:rsidRPr="00962E17">
              <w:rPr>
                <w:rFonts w:ascii="GHEA Grapalat" w:hAnsi="GHEA Grapalat" w:cs="Arial"/>
                <w:b/>
                <w:i/>
                <w:sz w:val="22"/>
                <w:lang w:val="hy-AM"/>
              </w:rPr>
              <w:t xml:space="preserve"> ремонт паровы</w:t>
            </w:r>
            <w:r w:rsidRPr="00962E17">
              <w:rPr>
                <w:rFonts w:ascii="GHEA Grapalat" w:hAnsi="GHEA Grapalat" w:cs="Arial"/>
                <w:b/>
                <w:i/>
                <w:sz w:val="22"/>
              </w:rPr>
              <w:t>х</w:t>
            </w:r>
            <w:r w:rsidRPr="00962E17">
              <w:rPr>
                <w:rFonts w:ascii="GHEA Grapalat" w:hAnsi="GHEA Grapalat" w:cs="Arial"/>
                <w:b/>
                <w:i/>
                <w:sz w:val="22"/>
                <w:lang w:val="hy-AM"/>
              </w:rPr>
              <w:t xml:space="preserve"> турбин </w:t>
            </w:r>
            <w:r w:rsidRPr="00962E17">
              <w:rPr>
                <w:rFonts w:ascii="GHEA Grapalat" w:hAnsi="GHEA Grapalat"/>
                <w:b/>
                <w:i/>
                <w:color w:val="000000" w:themeColor="text1"/>
                <w:sz w:val="22"/>
                <w:lang w:val="hy-AM"/>
              </w:rPr>
              <w:t>№</w:t>
            </w:r>
            <w:r w:rsidRPr="00962E17">
              <w:rPr>
                <w:rFonts w:ascii="GHEA Grapalat" w:hAnsi="GHEA Grapalat"/>
                <w:b/>
                <w:i/>
                <w:color w:val="000000" w:themeColor="text1"/>
                <w:sz w:val="22"/>
                <w:lang w:val="hy-AM"/>
              </w:rPr>
              <w:t>3</w:t>
            </w:r>
            <w:r w:rsidRPr="00962E17">
              <w:rPr>
                <w:rFonts w:ascii="GHEA Grapalat" w:hAnsi="GHEA Grapalat"/>
                <w:b/>
                <w:i/>
                <w:color w:val="000000" w:themeColor="text1"/>
                <w:sz w:val="22"/>
              </w:rPr>
              <w:t xml:space="preserve"> и </w:t>
            </w:r>
            <w:r w:rsidRPr="00962E17">
              <w:rPr>
                <w:rFonts w:ascii="GHEA Grapalat" w:hAnsi="GHEA Grapalat"/>
                <w:b/>
                <w:i/>
                <w:color w:val="000000" w:themeColor="text1"/>
                <w:sz w:val="22"/>
                <w:lang w:val="hy-AM"/>
              </w:rPr>
              <w:t>№</w:t>
            </w:r>
            <w:r w:rsidRPr="00962E17">
              <w:rPr>
                <w:rFonts w:ascii="GHEA Grapalat" w:hAnsi="GHEA Grapalat"/>
                <w:b/>
                <w:i/>
                <w:color w:val="000000" w:themeColor="text1"/>
                <w:sz w:val="22"/>
              </w:rPr>
              <w:t xml:space="preserve">4 (К-220-44-1) </w:t>
            </w:r>
            <w:r w:rsidRPr="00962E17">
              <w:rPr>
                <w:rFonts w:ascii="GHEA Grapalat" w:hAnsi="GHEA Grapalat" w:cs="GHEA Grapalat"/>
                <w:b/>
                <w:i/>
                <w:sz w:val="22"/>
                <w:lang w:val="hy-AM"/>
              </w:rPr>
              <w:t xml:space="preserve">ЗАО «ААЭК» </w:t>
            </w:r>
            <w:r w:rsidRPr="00962E17">
              <w:rPr>
                <w:rFonts w:ascii="GHEA Grapalat" w:hAnsi="GHEA Grapalat" w:cs="Arial"/>
                <w:b/>
                <w:i/>
                <w:sz w:val="22"/>
                <w:lang w:val="hy-AM"/>
              </w:rPr>
              <w:t>выполнять в течение ППР-2026, согласно объемным листам и техническим требованиям, утвержденным главным инженером</w:t>
            </w:r>
          </w:p>
        </w:tc>
        <w:tc>
          <w:tcPr>
            <w:tcW w:w="1134" w:type="dxa"/>
            <w:vMerge w:val="restart"/>
            <w:textDirection w:val="btLr"/>
            <w:vAlign w:val="center"/>
          </w:tcPr>
          <w:p w:rsidR="00755E2F" w:rsidRPr="00062439" w:rsidRDefault="00755E2F" w:rsidP="00755E2F">
            <w:pPr>
              <w:widowControl w:val="0"/>
              <w:ind w:right="113" w:hanging="3"/>
              <w:jc w:val="center"/>
              <w:rPr>
                <w:rFonts w:ascii="GHEA Grapalat" w:hAnsi="GHEA Grapalat"/>
                <w:i/>
                <w:sz w:val="20"/>
                <w:szCs w:val="20"/>
                <w:lang w:val="hy-AM"/>
              </w:rPr>
            </w:pPr>
            <w:r w:rsidRPr="007E1177">
              <w:rPr>
                <w:rFonts w:ascii="GHEA Grapalat" w:hAnsi="GHEA Grapalat"/>
                <w:i/>
                <w:szCs w:val="20"/>
                <w:lang w:val="hy-AM"/>
              </w:rPr>
              <w:t>комплект</w:t>
            </w:r>
          </w:p>
        </w:tc>
        <w:tc>
          <w:tcPr>
            <w:tcW w:w="992" w:type="dxa"/>
            <w:vMerge w:val="restart"/>
            <w:vAlign w:val="center"/>
          </w:tcPr>
          <w:p w:rsidR="00755E2F" w:rsidRPr="00755E2F" w:rsidRDefault="00755E2F" w:rsidP="00755E2F">
            <w:pPr>
              <w:widowControl w:val="0"/>
              <w:jc w:val="center"/>
              <w:rPr>
                <w:rFonts w:ascii="GHEA Grapalat" w:hAnsi="GHEA Grapalat"/>
                <w:i/>
                <w:sz w:val="22"/>
                <w:szCs w:val="22"/>
                <w:lang w:val="hy-AM"/>
              </w:rPr>
            </w:pPr>
            <w:r>
              <w:rPr>
                <w:rFonts w:ascii="GHEA Grapalat" w:hAnsi="GHEA Grapalat"/>
                <w:i/>
                <w:sz w:val="22"/>
                <w:szCs w:val="22"/>
                <w:lang w:val="hy-AM"/>
              </w:rPr>
              <w:t>1</w:t>
            </w:r>
          </w:p>
        </w:tc>
        <w:tc>
          <w:tcPr>
            <w:tcW w:w="992" w:type="dxa"/>
            <w:vAlign w:val="center"/>
          </w:tcPr>
          <w:p w:rsidR="00755E2F" w:rsidRPr="007E1177" w:rsidRDefault="00755E2F" w:rsidP="00755E2F">
            <w:pPr>
              <w:widowControl w:val="0"/>
              <w:jc w:val="center"/>
              <w:rPr>
                <w:rFonts w:ascii="GHEA Grapalat" w:hAnsi="GHEA Grapalat"/>
                <w:i/>
                <w:sz w:val="22"/>
                <w:szCs w:val="22"/>
                <w:lang w:val="en-US"/>
              </w:rPr>
            </w:pPr>
          </w:p>
        </w:tc>
        <w:tc>
          <w:tcPr>
            <w:tcW w:w="1019" w:type="dxa"/>
            <w:vMerge w:val="restart"/>
            <w:vAlign w:val="center"/>
          </w:tcPr>
          <w:p w:rsidR="00755E2F" w:rsidRPr="007E1177" w:rsidRDefault="00755E2F" w:rsidP="00755E2F">
            <w:pPr>
              <w:widowControl w:val="0"/>
              <w:jc w:val="center"/>
              <w:rPr>
                <w:rFonts w:ascii="GHEA Grapalat" w:hAnsi="GHEA Grapalat"/>
                <w:i/>
                <w:sz w:val="22"/>
                <w:szCs w:val="22"/>
              </w:rPr>
            </w:pPr>
          </w:p>
        </w:tc>
        <w:tc>
          <w:tcPr>
            <w:tcW w:w="1560" w:type="dxa"/>
            <w:vMerge w:val="restart"/>
            <w:vAlign w:val="center"/>
          </w:tcPr>
          <w:p w:rsidR="00784534" w:rsidRDefault="00784534" w:rsidP="00784534">
            <w:pPr>
              <w:widowControl w:val="0"/>
              <w:jc w:val="center"/>
              <w:rPr>
                <w:rFonts w:ascii="GHEA Grapalat" w:hAnsi="GHEA Grapalat"/>
                <w:i/>
                <w:sz w:val="22"/>
                <w:shd w:val="clear" w:color="auto" w:fill="FFFFFF"/>
              </w:rPr>
            </w:pPr>
            <w:proofErr w:type="spellStart"/>
            <w:r w:rsidRPr="00784534">
              <w:rPr>
                <w:rFonts w:ascii="GHEA Grapalat" w:hAnsi="GHEA Grapalat"/>
                <w:i/>
                <w:sz w:val="22"/>
                <w:shd w:val="clear" w:color="auto" w:fill="FFFFFF"/>
              </w:rPr>
              <w:t>Армавирская</w:t>
            </w:r>
            <w:proofErr w:type="spellEnd"/>
            <w:r w:rsidRPr="00784534">
              <w:rPr>
                <w:rFonts w:ascii="GHEA Grapalat" w:hAnsi="GHEA Grapalat"/>
                <w:i/>
                <w:sz w:val="22"/>
                <w:shd w:val="clear" w:color="auto" w:fill="FFFFFF"/>
              </w:rPr>
              <w:t xml:space="preserve"> область</w:t>
            </w:r>
            <w:r>
              <w:rPr>
                <w:rFonts w:ascii="GHEA Grapalat" w:hAnsi="GHEA Grapalat"/>
                <w:i/>
                <w:sz w:val="22"/>
                <w:shd w:val="clear" w:color="auto" w:fill="FFFFFF"/>
                <w:lang w:val="hy-AM"/>
              </w:rPr>
              <w:t>,</w:t>
            </w:r>
            <w:r w:rsidRPr="00784534">
              <w:rPr>
                <w:rFonts w:ascii="GHEA Grapalat" w:hAnsi="GHEA Grapalat"/>
                <w:i/>
                <w:sz w:val="22"/>
                <w:shd w:val="clear" w:color="auto" w:fill="FFFFFF"/>
              </w:rPr>
              <w:t xml:space="preserve"> </w:t>
            </w:r>
          </w:p>
          <w:p w:rsidR="00784534" w:rsidRDefault="00784534" w:rsidP="00784534">
            <w:pPr>
              <w:widowControl w:val="0"/>
              <w:jc w:val="center"/>
              <w:rPr>
                <w:rFonts w:ascii="GHEA Grapalat" w:hAnsi="GHEA Grapalat"/>
                <w:i/>
                <w:sz w:val="22"/>
                <w:shd w:val="clear" w:color="auto" w:fill="FFFFFF"/>
              </w:rPr>
            </w:pPr>
            <w:proofErr w:type="spellStart"/>
            <w:r w:rsidRPr="00784534">
              <w:rPr>
                <w:rFonts w:ascii="GHEA Grapalat" w:hAnsi="GHEA Grapalat"/>
                <w:i/>
                <w:sz w:val="22"/>
                <w:shd w:val="clear" w:color="auto" w:fill="FFFFFF"/>
              </w:rPr>
              <w:t>г.Мецамор</w:t>
            </w:r>
            <w:proofErr w:type="spellEnd"/>
            <w:r w:rsidRPr="00784534">
              <w:rPr>
                <w:rFonts w:ascii="GHEA Grapalat" w:hAnsi="GHEA Grapalat"/>
                <w:i/>
                <w:sz w:val="22"/>
                <w:shd w:val="clear" w:color="auto" w:fill="FFFFFF"/>
              </w:rPr>
              <w:t>,</w:t>
            </w:r>
          </w:p>
          <w:p w:rsidR="00755E2F" w:rsidRPr="00784534" w:rsidRDefault="00784534" w:rsidP="00784534">
            <w:pPr>
              <w:widowControl w:val="0"/>
              <w:jc w:val="center"/>
              <w:rPr>
                <w:rFonts w:ascii="GHEA Grapalat" w:hAnsi="GHEA Grapalat"/>
                <w:i/>
                <w:sz w:val="22"/>
                <w:szCs w:val="22"/>
              </w:rPr>
            </w:pPr>
            <w:r w:rsidRPr="00784534">
              <w:rPr>
                <w:rFonts w:ascii="GHEA Grapalat" w:hAnsi="GHEA Grapalat"/>
                <w:i/>
                <w:sz w:val="22"/>
                <w:shd w:val="clear" w:color="auto" w:fill="FFFFFF"/>
              </w:rPr>
              <w:t xml:space="preserve">ЗАО </w:t>
            </w:r>
            <w:r>
              <w:rPr>
                <w:rFonts w:ascii="GHEA Grapalat" w:hAnsi="GHEA Grapalat"/>
                <w:i/>
                <w:sz w:val="22"/>
                <w:shd w:val="clear" w:color="auto" w:fill="FFFFFF"/>
                <w:lang w:val="en-US"/>
              </w:rPr>
              <w:t>«</w:t>
            </w:r>
            <w:r w:rsidRPr="00784534">
              <w:rPr>
                <w:rFonts w:ascii="GHEA Grapalat" w:hAnsi="GHEA Grapalat"/>
                <w:i/>
                <w:sz w:val="22"/>
                <w:shd w:val="clear" w:color="auto" w:fill="FFFFFF"/>
              </w:rPr>
              <w:t>ААЭ</w:t>
            </w:r>
            <w:r>
              <w:rPr>
                <w:rFonts w:ascii="GHEA Grapalat" w:hAnsi="GHEA Grapalat"/>
                <w:i/>
                <w:sz w:val="22"/>
                <w:shd w:val="clear" w:color="auto" w:fill="FFFFFF"/>
                <w:lang w:val="hy-AM"/>
              </w:rPr>
              <w:t>К</w:t>
            </w:r>
            <w:r>
              <w:rPr>
                <w:rFonts w:ascii="GHEA Grapalat" w:hAnsi="GHEA Grapalat"/>
                <w:i/>
                <w:sz w:val="22"/>
                <w:shd w:val="clear" w:color="auto" w:fill="FFFFFF"/>
                <w:lang w:val="en-US"/>
              </w:rPr>
              <w:t>»</w:t>
            </w:r>
            <w:r w:rsidRPr="00784534">
              <w:rPr>
                <w:rFonts w:ascii="GHEA Grapalat" w:hAnsi="GHEA Grapalat"/>
                <w:i/>
                <w:sz w:val="22"/>
                <w:shd w:val="clear" w:color="auto" w:fill="FFFFFF"/>
              </w:rPr>
              <w:t xml:space="preserve"> </w:t>
            </w:r>
          </w:p>
        </w:tc>
        <w:tc>
          <w:tcPr>
            <w:tcW w:w="2551" w:type="dxa"/>
            <w:vMerge w:val="restart"/>
            <w:textDirection w:val="btLr"/>
          </w:tcPr>
          <w:p w:rsidR="00755E2F" w:rsidRPr="00784534" w:rsidRDefault="00784534" w:rsidP="00784534">
            <w:pPr>
              <w:widowControl w:val="0"/>
              <w:ind w:left="113" w:right="113"/>
              <w:jc w:val="center"/>
              <w:rPr>
                <w:rFonts w:ascii="GHEA Grapalat" w:hAnsi="GHEA Grapalat"/>
                <w:i/>
                <w:sz w:val="22"/>
                <w:shd w:val="clear" w:color="auto" w:fill="FFFFFF"/>
              </w:rPr>
            </w:pPr>
            <w:r w:rsidRPr="00784534">
              <w:rPr>
                <w:rFonts w:ascii="GHEA Grapalat" w:hAnsi="GHEA Grapalat"/>
                <w:i/>
                <w:sz w:val="22"/>
                <w:shd w:val="clear" w:color="auto" w:fill="FFFFFF"/>
              </w:rPr>
              <w:t>Работы выполнить в течение П</w:t>
            </w:r>
            <w:r>
              <w:rPr>
                <w:rFonts w:ascii="GHEA Grapalat" w:hAnsi="GHEA Grapalat"/>
                <w:i/>
                <w:sz w:val="22"/>
                <w:shd w:val="clear" w:color="auto" w:fill="FFFFFF"/>
                <w:lang w:val="hy-AM"/>
              </w:rPr>
              <w:t>ПР-</w:t>
            </w:r>
            <w:r w:rsidRPr="00784534">
              <w:rPr>
                <w:rFonts w:ascii="GHEA Grapalat" w:hAnsi="GHEA Grapalat"/>
                <w:i/>
                <w:sz w:val="22"/>
                <w:shd w:val="clear" w:color="auto" w:fill="FFFFFF"/>
              </w:rPr>
              <w:t xml:space="preserve">2026 года, максимально за 60 (шестьдесят) календарных дней. Началом выполнения работ считается день, следующий за днём получения разрешения на вход на территорию </w:t>
            </w:r>
            <w:r>
              <w:rPr>
                <w:rFonts w:ascii="GHEA Grapalat" w:hAnsi="GHEA Grapalat"/>
                <w:i/>
                <w:sz w:val="22"/>
                <w:shd w:val="clear" w:color="auto" w:fill="FFFFFF"/>
                <w:lang w:val="hy-AM"/>
              </w:rPr>
              <w:t>З</w:t>
            </w:r>
            <w:r w:rsidRPr="00784534">
              <w:rPr>
                <w:rFonts w:ascii="GHEA Grapalat" w:hAnsi="GHEA Grapalat"/>
                <w:i/>
                <w:sz w:val="22"/>
                <w:shd w:val="clear" w:color="auto" w:fill="FFFFFF"/>
              </w:rPr>
              <w:t xml:space="preserve">АО </w:t>
            </w:r>
            <w:r w:rsidRPr="00784534">
              <w:rPr>
                <w:rFonts w:ascii="GHEA Grapalat" w:hAnsi="GHEA Grapalat"/>
                <w:i/>
                <w:sz w:val="22"/>
                <w:shd w:val="clear" w:color="auto" w:fill="FFFFFF"/>
              </w:rPr>
              <w:t>«</w:t>
            </w:r>
            <w:r w:rsidRPr="00784534">
              <w:rPr>
                <w:rFonts w:ascii="GHEA Grapalat" w:hAnsi="GHEA Grapalat"/>
                <w:i/>
                <w:sz w:val="22"/>
                <w:shd w:val="clear" w:color="auto" w:fill="FFFFFF"/>
              </w:rPr>
              <w:t>А</w:t>
            </w:r>
            <w:r>
              <w:rPr>
                <w:rFonts w:ascii="GHEA Grapalat" w:hAnsi="GHEA Grapalat"/>
                <w:i/>
                <w:sz w:val="22"/>
                <w:shd w:val="clear" w:color="auto" w:fill="FFFFFF"/>
                <w:lang w:val="hy-AM"/>
              </w:rPr>
              <w:t>А</w:t>
            </w:r>
            <w:r w:rsidRPr="00784534">
              <w:rPr>
                <w:rFonts w:ascii="GHEA Grapalat" w:hAnsi="GHEA Grapalat"/>
                <w:i/>
                <w:sz w:val="22"/>
                <w:shd w:val="clear" w:color="auto" w:fill="FFFFFF"/>
              </w:rPr>
              <w:t>Э</w:t>
            </w:r>
            <w:r>
              <w:rPr>
                <w:rFonts w:ascii="GHEA Grapalat" w:hAnsi="GHEA Grapalat"/>
                <w:i/>
                <w:sz w:val="22"/>
                <w:shd w:val="clear" w:color="auto" w:fill="FFFFFF"/>
                <w:lang w:val="hy-AM"/>
              </w:rPr>
              <w:t>К</w:t>
            </w:r>
            <w:r w:rsidRPr="00784534">
              <w:rPr>
                <w:rFonts w:ascii="GHEA Grapalat" w:hAnsi="GHEA Grapalat"/>
                <w:i/>
                <w:sz w:val="22"/>
                <w:shd w:val="clear" w:color="auto" w:fill="FFFFFF"/>
              </w:rPr>
              <w:t>»</w:t>
            </w:r>
            <w:r w:rsidRPr="00784534">
              <w:rPr>
                <w:rFonts w:ascii="GHEA Grapalat" w:hAnsi="GHEA Grapalat"/>
                <w:i/>
                <w:sz w:val="22"/>
                <w:shd w:val="clear" w:color="auto" w:fill="FFFFFF"/>
              </w:rPr>
              <w:t xml:space="preserve"> Окончанием договора (приёмка-передача) считается тридцатый календарный день после окончания П</w:t>
            </w:r>
            <w:r>
              <w:rPr>
                <w:rFonts w:ascii="GHEA Grapalat" w:hAnsi="GHEA Grapalat"/>
                <w:i/>
                <w:sz w:val="22"/>
                <w:shd w:val="clear" w:color="auto" w:fill="FFFFFF"/>
                <w:lang w:val="hy-AM"/>
              </w:rPr>
              <w:t>ПР-</w:t>
            </w:r>
            <w:r w:rsidRPr="00784534">
              <w:rPr>
                <w:rFonts w:ascii="GHEA Grapalat" w:hAnsi="GHEA Grapalat"/>
                <w:i/>
                <w:sz w:val="22"/>
                <w:shd w:val="clear" w:color="auto" w:fill="FFFFFF"/>
              </w:rPr>
              <w:t>2026 года.</w:t>
            </w:r>
          </w:p>
        </w:tc>
      </w:tr>
      <w:tr w:rsidR="00755E2F" w:rsidRPr="00062439" w:rsidTr="00784534">
        <w:trPr>
          <w:trHeight w:val="921"/>
        </w:trPr>
        <w:tc>
          <w:tcPr>
            <w:tcW w:w="1410" w:type="dxa"/>
            <w:vAlign w:val="center"/>
          </w:tcPr>
          <w:p w:rsidR="00755E2F" w:rsidRPr="007E1177" w:rsidRDefault="00755E2F" w:rsidP="00755E2F">
            <w:pPr>
              <w:contextualSpacing/>
              <w:jc w:val="center"/>
              <w:rPr>
                <w:rFonts w:ascii="GHEA Grapalat" w:hAnsi="GHEA Grapalat"/>
                <w:i/>
                <w:color w:val="000000" w:themeColor="text1"/>
                <w:lang w:val="hy-AM"/>
              </w:rPr>
            </w:pPr>
            <w:r>
              <w:rPr>
                <w:rFonts w:ascii="GHEA Grapalat" w:hAnsi="GHEA Grapalat"/>
                <w:i/>
                <w:color w:val="000000" w:themeColor="text1"/>
                <w:lang w:val="hy-AM"/>
              </w:rPr>
              <w:t>1.1</w:t>
            </w:r>
          </w:p>
        </w:tc>
        <w:tc>
          <w:tcPr>
            <w:tcW w:w="1283" w:type="dxa"/>
            <w:vMerge/>
            <w:vAlign w:val="center"/>
          </w:tcPr>
          <w:p w:rsidR="00755E2F" w:rsidRPr="007E1177" w:rsidRDefault="00755E2F" w:rsidP="00755E2F">
            <w:pPr>
              <w:jc w:val="center"/>
              <w:rPr>
                <w:rFonts w:ascii="GHEA Grapalat" w:hAnsi="GHEA Grapalat" w:cs="Arial"/>
                <w:i/>
                <w:szCs w:val="20"/>
                <w:lang w:val="hy-AM"/>
              </w:rPr>
            </w:pPr>
          </w:p>
        </w:tc>
        <w:tc>
          <w:tcPr>
            <w:tcW w:w="4820" w:type="dxa"/>
            <w:vAlign w:val="center"/>
          </w:tcPr>
          <w:p w:rsidR="00755E2F" w:rsidRPr="00784534" w:rsidRDefault="00784534" w:rsidP="00784534">
            <w:pPr>
              <w:widowControl w:val="0"/>
              <w:ind w:hanging="3"/>
              <w:jc w:val="center"/>
              <w:rPr>
                <w:rFonts w:ascii="GHEA Grapalat" w:hAnsi="GHEA Grapalat" w:cs="Arial"/>
                <w:i/>
                <w:sz w:val="22"/>
                <w:lang w:val="hy-AM"/>
              </w:rPr>
            </w:pPr>
            <w:r w:rsidRPr="00784534">
              <w:rPr>
                <w:rFonts w:ascii="GHEA Grapalat" w:hAnsi="GHEA Grapalat" w:cs="Arial"/>
                <w:i/>
                <w:sz w:val="22"/>
                <w:lang w:val="hy-AM"/>
              </w:rPr>
              <w:t xml:space="preserve">Текущий ремонт парового турбина </w:t>
            </w:r>
            <w:r w:rsidRPr="00784534">
              <w:rPr>
                <w:rFonts w:ascii="GHEA Grapalat" w:hAnsi="GHEA Grapalat" w:cs="Arial"/>
                <w:b/>
                <w:i/>
                <w:sz w:val="22"/>
                <w:lang w:val="hy-AM"/>
              </w:rPr>
              <w:t>№3</w:t>
            </w:r>
            <w:r w:rsidRPr="00784534">
              <w:rPr>
                <w:rFonts w:ascii="GHEA Grapalat" w:hAnsi="GHEA Grapalat" w:cs="Arial"/>
                <w:i/>
                <w:sz w:val="22"/>
                <w:lang w:val="hy-AM"/>
              </w:rPr>
              <w:t xml:space="preserve"> </w:t>
            </w:r>
            <w:r>
              <w:rPr>
                <w:rFonts w:ascii="GHEA Grapalat" w:hAnsi="GHEA Grapalat" w:cs="Arial"/>
                <w:i/>
                <w:sz w:val="22"/>
                <w:lang w:val="hy-AM"/>
              </w:rPr>
              <w:t xml:space="preserve">                 </w:t>
            </w:r>
            <w:r w:rsidRPr="00784534">
              <w:rPr>
                <w:rFonts w:ascii="GHEA Grapalat" w:hAnsi="GHEA Grapalat" w:cs="Arial"/>
                <w:i/>
                <w:sz w:val="22"/>
                <w:lang w:val="hy-AM"/>
              </w:rPr>
              <w:t>(К-220-44-1) ЗАО «ААЭК» выполнять согласно объемному листу, утвержденным главным инженером ААЭС на 28.11.2025г. и техническим требованиям, утвержденным главным инженером ААЭС на 16.09.2024 г.</w:t>
            </w:r>
          </w:p>
        </w:tc>
        <w:tc>
          <w:tcPr>
            <w:tcW w:w="1134" w:type="dxa"/>
            <w:vMerge/>
            <w:textDirection w:val="btLr"/>
            <w:vAlign w:val="center"/>
          </w:tcPr>
          <w:p w:rsidR="00755E2F" w:rsidRPr="007E1177" w:rsidRDefault="00755E2F" w:rsidP="00755E2F">
            <w:pPr>
              <w:widowControl w:val="0"/>
              <w:ind w:right="113" w:hanging="3"/>
              <w:jc w:val="center"/>
              <w:rPr>
                <w:rFonts w:ascii="GHEA Grapalat" w:hAnsi="GHEA Grapalat"/>
                <w:i/>
                <w:szCs w:val="20"/>
                <w:lang w:val="hy-AM"/>
              </w:rPr>
            </w:pPr>
          </w:p>
        </w:tc>
        <w:tc>
          <w:tcPr>
            <w:tcW w:w="992" w:type="dxa"/>
            <w:vMerge/>
            <w:vAlign w:val="center"/>
          </w:tcPr>
          <w:p w:rsidR="00755E2F" w:rsidRPr="007E1177" w:rsidRDefault="00755E2F" w:rsidP="00755E2F">
            <w:pPr>
              <w:widowControl w:val="0"/>
              <w:jc w:val="center"/>
              <w:rPr>
                <w:rFonts w:ascii="GHEA Grapalat" w:hAnsi="GHEA Grapalat"/>
                <w:i/>
                <w:sz w:val="22"/>
                <w:szCs w:val="22"/>
              </w:rPr>
            </w:pPr>
          </w:p>
        </w:tc>
        <w:tc>
          <w:tcPr>
            <w:tcW w:w="992" w:type="dxa"/>
            <w:vAlign w:val="center"/>
          </w:tcPr>
          <w:p w:rsidR="00755E2F" w:rsidRPr="00784534" w:rsidRDefault="00755E2F" w:rsidP="00755E2F">
            <w:pPr>
              <w:widowControl w:val="0"/>
              <w:jc w:val="center"/>
              <w:rPr>
                <w:rFonts w:ascii="GHEA Grapalat" w:hAnsi="GHEA Grapalat"/>
                <w:i/>
                <w:sz w:val="22"/>
                <w:szCs w:val="22"/>
              </w:rPr>
            </w:pPr>
          </w:p>
        </w:tc>
        <w:tc>
          <w:tcPr>
            <w:tcW w:w="1019" w:type="dxa"/>
            <w:vMerge/>
            <w:vAlign w:val="center"/>
          </w:tcPr>
          <w:p w:rsidR="00755E2F" w:rsidRPr="007E1177" w:rsidRDefault="00755E2F" w:rsidP="00755E2F">
            <w:pPr>
              <w:widowControl w:val="0"/>
              <w:jc w:val="center"/>
              <w:rPr>
                <w:rFonts w:ascii="GHEA Grapalat" w:hAnsi="GHEA Grapalat"/>
                <w:i/>
                <w:sz w:val="22"/>
                <w:szCs w:val="22"/>
              </w:rPr>
            </w:pPr>
          </w:p>
        </w:tc>
        <w:tc>
          <w:tcPr>
            <w:tcW w:w="1560" w:type="dxa"/>
            <w:vMerge/>
            <w:vAlign w:val="center"/>
          </w:tcPr>
          <w:p w:rsidR="00755E2F" w:rsidRPr="007E1177" w:rsidRDefault="00755E2F" w:rsidP="00755E2F">
            <w:pPr>
              <w:widowControl w:val="0"/>
              <w:jc w:val="center"/>
              <w:rPr>
                <w:rFonts w:ascii="GHEA Grapalat" w:hAnsi="GHEA Grapalat"/>
                <w:i/>
                <w:sz w:val="22"/>
                <w:szCs w:val="22"/>
              </w:rPr>
            </w:pPr>
          </w:p>
        </w:tc>
        <w:tc>
          <w:tcPr>
            <w:tcW w:w="2551" w:type="dxa"/>
            <w:vMerge/>
          </w:tcPr>
          <w:p w:rsidR="00755E2F" w:rsidRPr="007E1177" w:rsidRDefault="00755E2F" w:rsidP="00755E2F">
            <w:pPr>
              <w:widowControl w:val="0"/>
              <w:jc w:val="center"/>
              <w:rPr>
                <w:rFonts w:ascii="GHEA Grapalat" w:hAnsi="GHEA Grapalat"/>
                <w:i/>
                <w:sz w:val="22"/>
                <w:szCs w:val="22"/>
              </w:rPr>
            </w:pPr>
          </w:p>
        </w:tc>
      </w:tr>
      <w:tr w:rsidR="00755E2F" w:rsidRPr="00062439" w:rsidTr="00784534">
        <w:trPr>
          <w:trHeight w:val="921"/>
        </w:trPr>
        <w:tc>
          <w:tcPr>
            <w:tcW w:w="1410" w:type="dxa"/>
            <w:vAlign w:val="center"/>
          </w:tcPr>
          <w:p w:rsidR="00755E2F" w:rsidRPr="007E1177" w:rsidRDefault="00755E2F" w:rsidP="00755E2F">
            <w:pPr>
              <w:contextualSpacing/>
              <w:jc w:val="center"/>
              <w:rPr>
                <w:rFonts w:ascii="GHEA Grapalat" w:hAnsi="GHEA Grapalat"/>
                <w:i/>
                <w:color w:val="000000" w:themeColor="text1"/>
                <w:lang w:val="hy-AM"/>
              </w:rPr>
            </w:pPr>
            <w:r>
              <w:rPr>
                <w:rFonts w:ascii="GHEA Grapalat" w:hAnsi="GHEA Grapalat"/>
                <w:i/>
                <w:color w:val="000000" w:themeColor="text1"/>
                <w:lang w:val="hy-AM"/>
              </w:rPr>
              <w:t>1.2</w:t>
            </w:r>
          </w:p>
        </w:tc>
        <w:tc>
          <w:tcPr>
            <w:tcW w:w="1283" w:type="dxa"/>
            <w:vMerge/>
            <w:vAlign w:val="center"/>
          </w:tcPr>
          <w:p w:rsidR="00755E2F" w:rsidRPr="007E1177" w:rsidRDefault="00755E2F" w:rsidP="00755E2F">
            <w:pPr>
              <w:jc w:val="center"/>
              <w:rPr>
                <w:rFonts w:ascii="GHEA Grapalat" w:hAnsi="GHEA Grapalat" w:cs="Arial"/>
                <w:i/>
                <w:szCs w:val="20"/>
                <w:lang w:val="hy-AM"/>
              </w:rPr>
            </w:pPr>
          </w:p>
        </w:tc>
        <w:tc>
          <w:tcPr>
            <w:tcW w:w="4820" w:type="dxa"/>
            <w:vAlign w:val="center"/>
          </w:tcPr>
          <w:p w:rsidR="00755E2F" w:rsidRPr="00784534" w:rsidRDefault="00784534" w:rsidP="00784534">
            <w:pPr>
              <w:widowControl w:val="0"/>
              <w:ind w:hanging="3"/>
              <w:jc w:val="center"/>
              <w:rPr>
                <w:rFonts w:ascii="GHEA Grapalat" w:hAnsi="GHEA Grapalat" w:cs="Arial"/>
                <w:i/>
                <w:sz w:val="22"/>
                <w:lang w:val="hy-AM"/>
              </w:rPr>
            </w:pPr>
            <w:r w:rsidRPr="00784534">
              <w:rPr>
                <w:rFonts w:ascii="GHEA Grapalat" w:hAnsi="GHEA Grapalat" w:cs="Arial"/>
                <w:i/>
                <w:sz w:val="22"/>
                <w:lang w:val="hy-AM"/>
              </w:rPr>
              <w:t xml:space="preserve">Текущий ремонт парового турбина </w:t>
            </w:r>
            <w:r w:rsidRPr="00784534">
              <w:rPr>
                <w:rFonts w:ascii="GHEA Grapalat" w:hAnsi="GHEA Grapalat" w:cs="Arial"/>
                <w:b/>
                <w:i/>
                <w:sz w:val="22"/>
                <w:lang w:val="hy-AM"/>
              </w:rPr>
              <w:t>№4</w:t>
            </w:r>
            <w:r w:rsidRPr="00784534">
              <w:rPr>
                <w:rFonts w:ascii="GHEA Grapalat" w:hAnsi="GHEA Grapalat" w:cs="Arial"/>
                <w:i/>
                <w:sz w:val="22"/>
                <w:lang w:val="hy-AM"/>
              </w:rPr>
              <w:t xml:space="preserve"> </w:t>
            </w:r>
            <w:r>
              <w:rPr>
                <w:rFonts w:ascii="GHEA Grapalat" w:hAnsi="GHEA Grapalat" w:cs="Arial"/>
                <w:i/>
                <w:sz w:val="22"/>
                <w:lang w:val="hy-AM"/>
              </w:rPr>
              <w:t xml:space="preserve">             </w:t>
            </w:r>
            <w:r w:rsidRPr="00784534">
              <w:rPr>
                <w:rFonts w:ascii="GHEA Grapalat" w:hAnsi="GHEA Grapalat" w:cs="Arial"/>
                <w:i/>
                <w:sz w:val="22"/>
                <w:lang w:val="hy-AM"/>
              </w:rPr>
              <w:t>(К-220-44-1) ЗАО «ААЭК» выполнять согласно объемному листу, утвержденным главным инженером ААЭС на 29.08.2025г. и техническим требованиям, утвержденным главным инженером ААЭС на 16.09.2024 г.</w:t>
            </w:r>
          </w:p>
        </w:tc>
        <w:tc>
          <w:tcPr>
            <w:tcW w:w="1134" w:type="dxa"/>
            <w:vMerge/>
            <w:textDirection w:val="btLr"/>
            <w:vAlign w:val="center"/>
          </w:tcPr>
          <w:p w:rsidR="00755E2F" w:rsidRPr="007E1177" w:rsidRDefault="00755E2F" w:rsidP="00755E2F">
            <w:pPr>
              <w:widowControl w:val="0"/>
              <w:ind w:right="113" w:hanging="3"/>
              <w:jc w:val="center"/>
              <w:rPr>
                <w:rFonts w:ascii="GHEA Grapalat" w:hAnsi="GHEA Grapalat"/>
                <w:i/>
                <w:szCs w:val="20"/>
                <w:lang w:val="hy-AM"/>
              </w:rPr>
            </w:pPr>
          </w:p>
        </w:tc>
        <w:tc>
          <w:tcPr>
            <w:tcW w:w="992" w:type="dxa"/>
            <w:vMerge/>
            <w:vAlign w:val="center"/>
          </w:tcPr>
          <w:p w:rsidR="00755E2F" w:rsidRPr="007E1177" w:rsidRDefault="00755E2F" w:rsidP="00755E2F">
            <w:pPr>
              <w:widowControl w:val="0"/>
              <w:jc w:val="center"/>
              <w:rPr>
                <w:rFonts w:ascii="GHEA Grapalat" w:hAnsi="GHEA Grapalat"/>
                <w:i/>
                <w:sz w:val="22"/>
                <w:szCs w:val="22"/>
              </w:rPr>
            </w:pPr>
          </w:p>
        </w:tc>
        <w:tc>
          <w:tcPr>
            <w:tcW w:w="992" w:type="dxa"/>
            <w:vAlign w:val="center"/>
          </w:tcPr>
          <w:p w:rsidR="00755E2F" w:rsidRPr="00784534" w:rsidRDefault="00755E2F" w:rsidP="00755E2F">
            <w:pPr>
              <w:widowControl w:val="0"/>
              <w:jc w:val="center"/>
              <w:rPr>
                <w:rFonts w:ascii="GHEA Grapalat" w:hAnsi="GHEA Grapalat"/>
                <w:i/>
                <w:sz w:val="22"/>
                <w:szCs w:val="22"/>
              </w:rPr>
            </w:pPr>
          </w:p>
        </w:tc>
        <w:tc>
          <w:tcPr>
            <w:tcW w:w="1019" w:type="dxa"/>
            <w:vMerge/>
            <w:vAlign w:val="center"/>
          </w:tcPr>
          <w:p w:rsidR="00755E2F" w:rsidRPr="007E1177" w:rsidRDefault="00755E2F" w:rsidP="00755E2F">
            <w:pPr>
              <w:widowControl w:val="0"/>
              <w:jc w:val="center"/>
              <w:rPr>
                <w:rFonts w:ascii="GHEA Grapalat" w:hAnsi="GHEA Grapalat"/>
                <w:i/>
                <w:sz w:val="22"/>
                <w:szCs w:val="22"/>
              </w:rPr>
            </w:pPr>
          </w:p>
        </w:tc>
        <w:tc>
          <w:tcPr>
            <w:tcW w:w="1560" w:type="dxa"/>
            <w:vMerge/>
            <w:vAlign w:val="center"/>
          </w:tcPr>
          <w:p w:rsidR="00755E2F" w:rsidRPr="007E1177" w:rsidRDefault="00755E2F" w:rsidP="00755E2F">
            <w:pPr>
              <w:widowControl w:val="0"/>
              <w:jc w:val="center"/>
              <w:rPr>
                <w:rFonts w:ascii="GHEA Grapalat" w:hAnsi="GHEA Grapalat"/>
                <w:i/>
                <w:sz w:val="22"/>
                <w:szCs w:val="22"/>
              </w:rPr>
            </w:pPr>
          </w:p>
        </w:tc>
        <w:tc>
          <w:tcPr>
            <w:tcW w:w="2551" w:type="dxa"/>
            <w:vMerge/>
          </w:tcPr>
          <w:p w:rsidR="00755E2F" w:rsidRPr="007E1177" w:rsidRDefault="00755E2F" w:rsidP="00755E2F">
            <w:pPr>
              <w:widowControl w:val="0"/>
              <w:jc w:val="center"/>
              <w:rPr>
                <w:rFonts w:ascii="GHEA Grapalat" w:hAnsi="GHEA Grapalat"/>
                <w:i/>
                <w:sz w:val="22"/>
                <w:szCs w:val="22"/>
              </w:rPr>
            </w:pPr>
          </w:p>
        </w:tc>
      </w:tr>
    </w:tbl>
    <w:p w:rsidR="00C72451" w:rsidRPr="002A0A87" w:rsidRDefault="00C72451" w:rsidP="00C72451">
      <w:pPr>
        <w:widowControl w:val="0"/>
        <w:ind w:firstLine="567"/>
        <w:jc w:val="center"/>
        <w:rPr>
          <w:rFonts w:ascii="GHEA Grapalat" w:hAnsi="GHEA Grapalat"/>
          <w:sz w:val="10"/>
          <w:szCs w:val="10"/>
          <w:lang w:val="hy-AM"/>
        </w:rPr>
      </w:pPr>
    </w:p>
    <w:p w:rsidR="00C72451" w:rsidRPr="00784534" w:rsidRDefault="00C72451" w:rsidP="00C72451">
      <w:pPr>
        <w:widowControl w:val="0"/>
        <w:rPr>
          <w:rFonts w:ascii="GHEA Grapalat" w:hAnsi="GHEA Grapalat"/>
          <w:b/>
          <w:i/>
          <w:sz w:val="22"/>
          <w:szCs w:val="10"/>
          <w:lang w:val="hy-AM"/>
        </w:rPr>
      </w:pPr>
      <w:r w:rsidRPr="00784534">
        <w:rPr>
          <w:rFonts w:ascii="GHEA Grapalat" w:hAnsi="GHEA Grapalat"/>
          <w:b/>
          <w:i/>
          <w:sz w:val="22"/>
          <w:szCs w:val="10"/>
          <w:lang w:val="hy-AM"/>
        </w:rPr>
        <w:t>Дополнительные условия</w:t>
      </w:r>
    </w:p>
    <w:p w:rsidR="00784534" w:rsidRPr="008D702C" w:rsidRDefault="00784534" w:rsidP="00784534">
      <w:pPr>
        <w:ind w:left="284" w:right="-31" w:hanging="284"/>
        <w:contextualSpacing/>
        <w:jc w:val="both"/>
        <w:rPr>
          <w:rFonts w:ascii="GHEA Grapalat" w:hAnsi="GHEA Grapalat" w:cs="Arial"/>
          <w:b/>
          <w:i/>
          <w:sz w:val="22"/>
          <w:szCs w:val="20"/>
          <w:lang w:val="pt-BR"/>
        </w:rPr>
      </w:pPr>
      <w:r>
        <w:rPr>
          <w:rFonts w:ascii="GHEA Grapalat" w:hAnsi="GHEA Grapalat" w:cs="Arial"/>
          <w:b/>
          <w:i/>
          <w:sz w:val="20"/>
          <w:szCs w:val="20"/>
          <w:lang w:val="hy-AM"/>
        </w:rPr>
        <w:t xml:space="preserve">1. </w:t>
      </w:r>
      <w:r w:rsidRPr="008D702C">
        <w:rPr>
          <w:rFonts w:ascii="GHEA Grapalat" w:hAnsi="GHEA Grapalat" w:cs="Arial"/>
          <w:b/>
          <w:i/>
          <w:sz w:val="22"/>
          <w:szCs w:val="20"/>
          <w:lang w:val="pt-BR"/>
        </w:rPr>
        <w:t>После утверждения годового графика П</w:t>
      </w:r>
      <w:r w:rsidRPr="008D702C">
        <w:rPr>
          <w:rFonts w:ascii="GHEA Grapalat" w:hAnsi="GHEA Grapalat" w:cs="Arial"/>
          <w:b/>
          <w:i/>
          <w:sz w:val="22"/>
          <w:szCs w:val="20"/>
          <w:lang w:val="hy-AM"/>
        </w:rPr>
        <w:t>ПР</w:t>
      </w:r>
      <w:r w:rsidRPr="008D702C">
        <w:rPr>
          <w:rFonts w:ascii="GHEA Grapalat" w:hAnsi="GHEA Grapalat" w:cs="Arial"/>
          <w:b/>
          <w:i/>
          <w:sz w:val="22"/>
          <w:szCs w:val="20"/>
          <w:lang w:val="pt-BR"/>
        </w:rPr>
        <w:t>-2026 (предварительно май–июль 2026г.) Исполнитель будет заранее уведомлён о сроках выполнения работ.</w:t>
      </w:r>
    </w:p>
    <w:p w:rsidR="00784534" w:rsidRPr="008D702C" w:rsidRDefault="00784534" w:rsidP="00784534">
      <w:pPr>
        <w:ind w:left="284" w:right="-31" w:hanging="284"/>
        <w:contextualSpacing/>
        <w:jc w:val="both"/>
        <w:rPr>
          <w:rFonts w:ascii="GHEA Grapalat" w:hAnsi="GHEA Grapalat" w:cs="Arial"/>
          <w:b/>
          <w:i/>
          <w:sz w:val="22"/>
          <w:szCs w:val="20"/>
          <w:lang w:val="pt-BR"/>
        </w:rPr>
      </w:pPr>
      <w:r w:rsidRPr="008D702C">
        <w:rPr>
          <w:rFonts w:ascii="GHEA Grapalat" w:hAnsi="GHEA Grapalat" w:cs="Arial"/>
          <w:b/>
          <w:i/>
          <w:sz w:val="22"/>
          <w:szCs w:val="20"/>
          <w:lang w:val="pt-BR"/>
        </w:rPr>
        <w:t>2. До начала выполнения работ Исполнитель обязан пройти в Учебно-тренировочном центре АЭС обучение по теме предотвращения падения посторонних предметов (ППП-4П).</w:t>
      </w:r>
    </w:p>
    <w:p w:rsidR="008D702C" w:rsidRPr="008D702C" w:rsidRDefault="00784534" w:rsidP="00784534">
      <w:pPr>
        <w:ind w:left="284" w:right="-31" w:hanging="284"/>
        <w:contextualSpacing/>
        <w:jc w:val="both"/>
        <w:rPr>
          <w:rFonts w:ascii="GHEA Grapalat" w:hAnsi="GHEA Grapalat" w:cs="Arial"/>
          <w:b/>
          <w:i/>
          <w:sz w:val="22"/>
          <w:szCs w:val="20"/>
          <w:lang w:val="pt-BR"/>
        </w:rPr>
      </w:pPr>
      <w:r w:rsidRPr="008D702C">
        <w:rPr>
          <w:rFonts w:ascii="GHEA Grapalat" w:hAnsi="GHEA Grapalat" w:cs="Arial"/>
          <w:b/>
          <w:i/>
          <w:sz w:val="22"/>
          <w:szCs w:val="20"/>
          <w:lang w:val="pt-BR"/>
        </w:rPr>
        <w:lastRenderedPageBreak/>
        <w:t xml:space="preserve">3. </w:t>
      </w:r>
      <w:r w:rsidR="008D702C" w:rsidRPr="008D702C">
        <w:rPr>
          <w:rFonts w:ascii="GHEA Grapalat" w:hAnsi="GHEA Grapalat" w:cs="Arial"/>
          <w:b/>
          <w:i/>
          <w:sz w:val="22"/>
          <w:szCs w:val="20"/>
          <w:lang w:val="pt-BR"/>
        </w:rPr>
        <w:t>На основании подпункта 2 пункта 2 решения Правительства РА № 473-А от 2</w:t>
      </w:r>
      <w:r w:rsidR="008D702C" w:rsidRPr="008D702C">
        <w:rPr>
          <w:rFonts w:ascii="GHEA Grapalat" w:hAnsi="GHEA Grapalat" w:cs="Arial"/>
          <w:b/>
          <w:i/>
          <w:sz w:val="22"/>
          <w:szCs w:val="20"/>
          <w:lang w:val="hy-AM"/>
        </w:rPr>
        <w:t>-ого</w:t>
      </w:r>
      <w:r w:rsidR="008D702C" w:rsidRPr="008D702C">
        <w:rPr>
          <w:rFonts w:ascii="GHEA Grapalat" w:hAnsi="GHEA Grapalat" w:cs="Arial"/>
          <w:b/>
          <w:i/>
          <w:sz w:val="22"/>
          <w:szCs w:val="20"/>
          <w:lang w:val="pt-BR"/>
        </w:rPr>
        <w:t xml:space="preserve"> апреля 2020 года устанавливаются квалификационные критерии участника. В соответствии с Техническим требованием по капитальному, среднему и текущему ремонту паровых турбин типа К-220-44-1 участник должен иметь опыт выполнения аналогичных работ — согласно квалификационному критерию „Соответствие профессиональной деятельности, предусмотренной договором“. При этом аналогичными считаются работы/услуги по текущему или капитальному ремонту паровой турбины типа</w:t>
      </w:r>
      <w:r w:rsidR="0053062D">
        <w:rPr>
          <w:rFonts w:ascii="GHEA Grapalat" w:hAnsi="GHEA Grapalat" w:cs="Arial"/>
          <w:b/>
          <w:i/>
          <w:sz w:val="22"/>
          <w:szCs w:val="20"/>
          <w:lang w:val="hy-AM"/>
        </w:rPr>
        <w:t xml:space="preserve"> </w:t>
      </w:r>
      <w:r w:rsidR="008D702C" w:rsidRPr="008D702C">
        <w:rPr>
          <w:rFonts w:ascii="GHEA Grapalat" w:hAnsi="GHEA Grapalat" w:cs="Arial"/>
          <w:b/>
          <w:i/>
          <w:sz w:val="22"/>
          <w:szCs w:val="20"/>
          <w:lang w:val="pt-BR"/>
        </w:rPr>
        <w:t>К-220-44-1 или других аналогичных турбинных агрегатов, определённые пунктом 3.3 Технических требований (договор на выполнение работ/оказание услуг и акт приёмки-передачи или исполнительный акт, подтверждающий их надлежащее выполнение).</w:t>
      </w:r>
    </w:p>
    <w:p w:rsidR="00C72451" w:rsidRPr="008D702C" w:rsidRDefault="00784534" w:rsidP="008D702C">
      <w:pPr>
        <w:ind w:left="284" w:right="-31" w:hanging="284"/>
        <w:contextualSpacing/>
        <w:jc w:val="both"/>
        <w:rPr>
          <w:rFonts w:ascii="GHEA Grapalat" w:hAnsi="GHEA Grapalat" w:cs="Arial"/>
          <w:b/>
          <w:i/>
          <w:sz w:val="22"/>
          <w:szCs w:val="20"/>
          <w:lang w:val="pt-BR"/>
        </w:rPr>
      </w:pPr>
      <w:r w:rsidRPr="008D702C">
        <w:rPr>
          <w:rFonts w:ascii="GHEA Grapalat" w:hAnsi="GHEA Grapalat" w:cs="Arial"/>
          <w:b/>
          <w:i/>
          <w:sz w:val="22"/>
          <w:szCs w:val="20"/>
          <w:lang w:val="pt-BR"/>
        </w:rPr>
        <w:t xml:space="preserve">4. </w:t>
      </w:r>
      <w:r w:rsidR="008D702C" w:rsidRPr="008D702C">
        <w:rPr>
          <w:rFonts w:ascii="GHEA Grapalat" w:hAnsi="GHEA Grapalat" w:cs="Arial"/>
          <w:b/>
          <w:i/>
          <w:sz w:val="22"/>
          <w:szCs w:val="20"/>
          <w:lang w:val="pt-BR"/>
        </w:rPr>
        <w:t>По завершении выполнения работ Исполнитель должен представить Акт приёмки-передачи выполненных работ (Форма 2), а также документы, действующие в ЗАО «А</w:t>
      </w:r>
      <w:r w:rsidR="008D702C">
        <w:rPr>
          <w:rFonts w:ascii="GHEA Grapalat" w:hAnsi="GHEA Grapalat" w:cs="Arial"/>
          <w:b/>
          <w:i/>
          <w:sz w:val="22"/>
          <w:szCs w:val="20"/>
          <w:lang w:val="hy-AM"/>
        </w:rPr>
        <w:t>А</w:t>
      </w:r>
      <w:r w:rsidR="008D702C" w:rsidRPr="008D702C">
        <w:rPr>
          <w:rFonts w:ascii="GHEA Grapalat" w:hAnsi="GHEA Grapalat" w:cs="Arial"/>
          <w:b/>
          <w:i/>
          <w:sz w:val="22"/>
          <w:szCs w:val="20"/>
          <w:lang w:val="pt-BR"/>
        </w:rPr>
        <w:t>Э</w:t>
      </w:r>
      <w:r w:rsidR="008D702C" w:rsidRPr="008D702C">
        <w:rPr>
          <w:rFonts w:ascii="GHEA Grapalat" w:hAnsi="GHEA Grapalat" w:cs="Arial"/>
          <w:b/>
          <w:i/>
          <w:sz w:val="22"/>
          <w:szCs w:val="20"/>
          <w:lang w:val="hy-AM"/>
        </w:rPr>
        <w:t>К</w:t>
      </w:r>
      <w:r w:rsidR="008D702C" w:rsidRPr="008D702C">
        <w:rPr>
          <w:rFonts w:ascii="GHEA Grapalat" w:hAnsi="GHEA Grapalat" w:cs="Arial"/>
          <w:b/>
          <w:i/>
          <w:sz w:val="22"/>
          <w:szCs w:val="20"/>
          <w:lang w:val="pt-BR"/>
        </w:rPr>
        <w:t>» (Акт о ремонте оборудования, выполненного сторонними организациями</w:t>
      </w:r>
      <w:r w:rsidR="008D702C" w:rsidRPr="008D702C">
        <w:rPr>
          <w:rFonts w:ascii="GHEA Grapalat" w:hAnsi="GHEA Grapalat" w:cs="Arial"/>
          <w:b/>
          <w:i/>
          <w:sz w:val="22"/>
          <w:szCs w:val="20"/>
          <w:lang w:val="pt-BR"/>
        </w:rPr>
        <w:t>,</w:t>
      </w:r>
      <w:r w:rsidR="008D702C" w:rsidRPr="008D702C">
        <w:rPr>
          <w:rFonts w:ascii="GHEA Grapalat" w:hAnsi="GHEA Grapalat" w:cs="Arial"/>
          <w:b/>
          <w:i/>
          <w:sz w:val="22"/>
          <w:szCs w:val="20"/>
          <w:lang w:val="pt-BR"/>
        </w:rPr>
        <w:t xml:space="preserve"> </w:t>
      </w:r>
      <w:r w:rsidR="008D702C" w:rsidRPr="008D702C">
        <w:rPr>
          <w:rFonts w:ascii="GHEA Grapalat" w:hAnsi="GHEA Grapalat" w:cs="Arial"/>
          <w:b/>
          <w:i/>
          <w:sz w:val="22"/>
          <w:szCs w:val="20"/>
          <w:lang w:val="pt-BR"/>
        </w:rPr>
        <w:t>б</w:t>
      </w:r>
      <w:r w:rsidR="008D702C" w:rsidRPr="008D702C">
        <w:rPr>
          <w:rFonts w:ascii="GHEA Grapalat" w:hAnsi="GHEA Grapalat" w:cs="Arial"/>
          <w:b/>
          <w:i/>
          <w:sz w:val="22"/>
          <w:szCs w:val="20"/>
          <w:lang w:val="pt-BR"/>
        </w:rPr>
        <w:t>ланк исполнительных документов ТОиР по Акту о ремонте (УД.АТД.09.ОПР.001 утв. 10.02.15г., пр.№534 от 23.08.13г.), и предоставить гарантию сроком на один год (365 календарных дней).</w:t>
      </w:r>
    </w:p>
    <w:p w:rsidR="00784534" w:rsidRPr="00784534" w:rsidRDefault="00784534" w:rsidP="00C72451">
      <w:pPr>
        <w:widowControl w:val="0"/>
        <w:ind w:firstLine="567"/>
        <w:jc w:val="center"/>
        <w:rPr>
          <w:rFonts w:ascii="GHEA Grapalat" w:hAnsi="GHEA Grapalat"/>
          <w:sz w:val="22"/>
          <w:szCs w:val="22"/>
          <w:lang w:val="pt-BR"/>
        </w:rPr>
      </w:pPr>
    </w:p>
    <w:p w:rsidR="00784534" w:rsidRPr="00784534" w:rsidRDefault="00784534" w:rsidP="00C72451">
      <w:pPr>
        <w:widowControl w:val="0"/>
        <w:ind w:firstLine="567"/>
        <w:jc w:val="center"/>
        <w:rPr>
          <w:rFonts w:ascii="GHEA Grapalat" w:hAnsi="GHEA Grapalat"/>
          <w:sz w:val="22"/>
          <w:szCs w:val="22"/>
          <w:lang w:val="pt-BR"/>
        </w:rPr>
      </w:pPr>
    </w:p>
    <w:p w:rsidR="00673378" w:rsidRPr="00673378" w:rsidRDefault="00673378" w:rsidP="00673378">
      <w:pPr>
        <w:pStyle w:val="ListParagraph"/>
        <w:ind w:left="284" w:right="112"/>
        <w:contextualSpacing/>
        <w:jc w:val="both"/>
        <w:rPr>
          <w:rFonts w:ascii="GHEA Grapalat" w:hAnsi="GHEA Grapalat" w:cs="Calibri"/>
          <w:i/>
          <w:color w:val="00B0F0"/>
        </w:rPr>
      </w:pPr>
    </w:p>
    <w:p w:rsidR="00C72451" w:rsidRPr="00673378" w:rsidRDefault="00C72451" w:rsidP="00C72451">
      <w:pPr>
        <w:widowControl w:val="0"/>
        <w:ind w:firstLine="567"/>
        <w:jc w:val="center"/>
        <w:rPr>
          <w:rFonts w:ascii="GHEA Grapalat" w:hAnsi="GHEA Grapalat"/>
          <w:sz w:val="22"/>
          <w:szCs w:val="22"/>
        </w:rPr>
      </w:pPr>
    </w:p>
    <w:p w:rsidR="00C72451" w:rsidRPr="00673378" w:rsidRDefault="00C72451" w:rsidP="00C72451">
      <w:pPr>
        <w:widowControl w:val="0"/>
        <w:ind w:firstLine="567"/>
        <w:jc w:val="center"/>
        <w:rPr>
          <w:rFonts w:ascii="GHEA Grapalat" w:hAnsi="GHEA Grapalat"/>
          <w:sz w:val="22"/>
          <w:szCs w:val="22"/>
        </w:rPr>
      </w:pPr>
    </w:p>
    <w:p w:rsidR="00C72451" w:rsidRPr="00673378" w:rsidRDefault="00C72451" w:rsidP="00C72451">
      <w:pPr>
        <w:widowControl w:val="0"/>
        <w:ind w:firstLine="567"/>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C72451" w:rsidRPr="00DA20F9" w:rsidTr="004F4017">
        <w:trPr>
          <w:jc w:val="center"/>
        </w:trPr>
        <w:tc>
          <w:tcPr>
            <w:tcW w:w="4536" w:type="dxa"/>
          </w:tcPr>
          <w:p w:rsidR="00C72451" w:rsidRPr="00DA20F9" w:rsidRDefault="00C72451" w:rsidP="004F4017">
            <w:pPr>
              <w:widowControl w:val="0"/>
              <w:jc w:val="center"/>
              <w:rPr>
                <w:rFonts w:ascii="GHEA Grapalat" w:hAnsi="GHEA Grapalat" w:cs="Sylfaen"/>
                <w:b/>
                <w:bCs/>
                <w:sz w:val="22"/>
                <w:szCs w:val="22"/>
              </w:rPr>
            </w:pPr>
            <w:r w:rsidRPr="00DA20F9">
              <w:rPr>
                <w:rFonts w:ascii="GHEA Grapalat" w:hAnsi="GHEA Grapalat"/>
                <w:b/>
                <w:sz w:val="22"/>
                <w:szCs w:val="22"/>
              </w:rPr>
              <w:t>ЗАКАЗЧИК</w:t>
            </w:r>
          </w:p>
          <w:p w:rsidR="00C72451" w:rsidRPr="00DA20F9" w:rsidRDefault="00C72451" w:rsidP="004F4017">
            <w:pPr>
              <w:widowControl w:val="0"/>
              <w:jc w:val="center"/>
              <w:rPr>
                <w:rFonts w:ascii="GHEA Grapalat" w:hAnsi="GHEA Grapalat"/>
                <w:sz w:val="22"/>
                <w:szCs w:val="22"/>
                <w:lang w:val="en-US"/>
              </w:rPr>
            </w:pPr>
            <w:r w:rsidRPr="00DA20F9">
              <w:rPr>
                <w:rFonts w:ascii="GHEA Grapalat" w:hAnsi="GHEA Grapalat"/>
                <w:sz w:val="22"/>
                <w:szCs w:val="22"/>
                <w:lang w:val="en-US"/>
              </w:rPr>
              <w:t>________________________</w:t>
            </w:r>
          </w:p>
          <w:p w:rsidR="00C72451" w:rsidRPr="00DA20F9" w:rsidRDefault="00C72451" w:rsidP="004F4017">
            <w:pPr>
              <w:widowControl w:val="0"/>
              <w:jc w:val="center"/>
              <w:rPr>
                <w:rFonts w:ascii="GHEA Grapalat" w:hAnsi="GHEA Grapalat"/>
                <w:sz w:val="22"/>
                <w:szCs w:val="22"/>
                <w:vertAlign w:val="superscript"/>
              </w:rPr>
            </w:pPr>
            <w:r w:rsidRPr="00DA20F9">
              <w:rPr>
                <w:rFonts w:ascii="GHEA Grapalat" w:hAnsi="GHEA Grapalat"/>
                <w:sz w:val="22"/>
                <w:szCs w:val="22"/>
                <w:vertAlign w:val="superscript"/>
              </w:rPr>
              <w:t>/подпись/</w:t>
            </w:r>
          </w:p>
          <w:p w:rsidR="00C72451" w:rsidRPr="00DA20F9" w:rsidRDefault="00C72451" w:rsidP="004F4017">
            <w:pPr>
              <w:widowControl w:val="0"/>
              <w:jc w:val="center"/>
              <w:rPr>
                <w:rFonts w:ascii="GHEA Grapalat" w:hAnsi="GHEA Grapalat"/>
                <w:sz w:val="22"/>
                <w:szCs w:val="22"/>
              </w:rPr>
            </w:pPr>
            <w:r w:rsidRPr="00DA20F9">
              <w:rPr>
                <w:rFonts w:ascii="GHEA Grapalat" w:hAnsi="GHEA Grapalat"/>
                <w:sz w:val="22"/>
                <w:szCs w:val="22"/>
              </w:rPr>
              <w:t>М. П.</w:t>
            </w:r>
          </w:p>
        </w:tc>
        <w:tc>
          <w:tcPr>
            <w:tcW w:w="760" w:type="dxa"/>
          </w:tcPr>
          <w:p w:rsidR="00C72451" w:rsidRPr="00DA20F9" w:rsidRDefault="00C72451" w:rsidP="004F4017">
            <w:pPr>
              <w:widowControl w:val="0"/>
              <w:jc w:val="center"/>
              <w:rPr>
                <w:rFonts w:ascii="GHEA Grapalat" w:hAnsi="GHEA Grapalat"/>
                <w:sz w:val="22"/>
                <w:szCs w:val="22"/>
              </w:rPr>
            </w:pPr>
          </w:p>
        </w:tc>
        <w:tc>
          <w:tcPr>
            <w:tcW w:w="4343" w:type="dxa"/>
          </w:tcPr>
          <w:p w:rsidR="00C72451" w:rsidRPr="00DA20F9" w:rsidRDefault="00C72451" w:rsidP="004F4017">
            <w:pPr>
              <w:widowControl w:val="0"/>
              <w:jc w:val="center"/>
              <w:rPr>
                <w:rFonts w:ascii="GHEA Grapalat" w:hAnsi="GHEA Grapalat" w:cs="Sylfaen"/>
                <w:b/>
                <w:bCs/>
                <w:sz w:val="22"/>
                <w:szCs w:val="22"/>
              </w:rPr>
            </w:pPr>
            <w:r w:rsidRPr="00DA20F9">
              <w:rPr>
                <w:rFonts w:ascii="GHEA Grapalat" w:hAnsi="GHEA Grapalat"/>
                <w:b/>
                <w:sz w:val="22"/>
                <w:szCs w:val="22"/>
              </w:rPr>
              <w:t>ИСПОЛНИТЕЛЬ</w:t>
            </w:r>
          </w:p>
          <w:p w:rsidR="00C72451" w:rsidRPr="00DA20F9" w:rsidRDefault="00C72451" w:rsidP="004F4017">
            <w:pPr>
              <w:widowControl w:val="0"/>
              <w:jc w:val="center"/>
              <w:rPr>
                <w:rFonts w:ascii="GHEA Grapalat" w:hAnsi="GHEA Grapalat"/>
                <w:sz w:val="22"/>
                <w:szCs w:val="22"/>
                <w:lang w:val="en-US"/>
              </w:rPr>
            </w:pPr>
            <w:r w:rsidRPr="00DA20F9">
              <w:rPr>
                <w:rFonts w:ascii="GHEA Grapalat" w:hAnsi="GHEA Grapalat"/>
                <w:sz w:val="22"/>
                <w:szCs w:val="22"/>
                <w:lang w:val="en-US"/>
              </w:rPr>
              <w:t>_________________________</w:t>
            </w:r>
          </w:p>
          <w:p w:rsidR="00C72451" w:rsidRPr="00DA20F9" w:rsidRDefault="00C72451" w:rsidP="004F4017">
            <w:pPr>
              <w:widowControl w:val="0"/>
              <w:jc w:val="center"/>
              <w:rPr>
                <w:rFonts w:ascii="GHEA Grapalat" w:hAnsi="GHEA Grapalat"/>
                <w:sz w:val="22"/>
                <w:szCs w:val="22"/>
                <w:vertAlign w:val="superscript"/>
              </w:rPr>
            </w:pPr>
            <w:r w:rsidRPr="00DA20F9">
              <w:rPr>
                <w:rFonts w:ascii="GHEA Grapalat" w:hAnsi="GHEA Grapalat"/>
                <w:sz w:val="22"/>
                <w:szCs w:val="22"/>
                <w:vertAlign w:val="superscript"/>
              </w:rPr>
              <w:t>/подпись/</w:t>
            </w:r>
          </w:p>
          <w:p w:rsidR="00C72451" w:rsidRPr="00DA20F9" w:rsidRDefault="00C72451" w:rsidP="004F4017">
            <w:pPr>
              <w:widowControl w:val="0"/>
              <w:jc w:val="center"/>
              <w:rPr>
                <w:rFonts w:ascii="GHEA Grapalat" w:hAnsi="GHEA Grapalat"/>
                <w:sz w:val="22"/>
                <w:szCs w:val="22"/>
              </w:rPr>
            </w:pPr>
            <w:r w:rsidRPr="00DA20F9">
              <w:rPr>
                <w:rFonts w:ascii="GHEA Grapalat" w:hAnsi="GHEA Grapalat"/>
                <w:sz w:val="22"/>
                <w:szCs w:val="22"/>
              </w:rPr>
              <w:t>М. П.</w:t>
            </w:r>
          </w:p>
        </w:tc>
      </w:tr>
    </w:tbl>
    <w:p w:rsidR="00C72451" w:rsidRDefault="00C72451" w:rsidP="00C72451">
      <w:pPr>
        <w:widowControl w:val="0"/>
        <w:ind w:firstLine="567"/>
        <w:jc w:val="center"/>
        <w:rPr>
          <w:rFonts w:ascii="GHEA Grapalat" w:hAnsi="GHEA Grapalat"/>
          <w:sz w:val="22"/>
          <w:szCs w:val="22"/>
          <w:lang w:val="en-US"/>
        </w:rPr>
      </w:pPr>
    </w:p>
    <w:p w:rsidR="00C72451" w:rsidRDefault="00C72451" w:rsidP="00C72451">
      <w:pPr>
        <w:widowControl w:val="0"/>
        <w:ind w:firstLine="567"/>
        <w:jc w:val="center"/>
        <w:rPr>
          <w:rFonts w:ascii="GHEA Grapalat" w:hAnsi="GHEA Grapalat"/>
          <w:i/>
          <w:color w:val="FF0000"/>
          <w:sz w:val="22"/>
          <w:szCs w:val="22"/>
        </w:rPr>
      </w:pPr>
    </w:p>
    <w:p w:rsidR="00C72451" w:rsidRDefault="00C72451" w:rsidP="00C72451">
      <w:pPr>
        <w:widowControl w:val="0"/>
        <w:ind w:firstLine="567"/>
        <w:jc w:val="center"/>
        <w:rPr>
          <w:rFonts w:ascii="GHEA Grapalat" w:hAnsi="GHEA Grapalat"/>
          <w:i/>
          <w:color w:val="FF0000"/>
          <w:sz w:val="22"/>
          <w:szCs w:val="22"/>
        </w:rPr>
      </w:pPr>
    </w:p>
    <w:p w:rsidR="00784534" w:rsidRPr="00515EBB" w:rsidRDefault="00784534" w:rsidP="00784534">
      <w:pPr>
        <w:pStyle w:val="ListParagraph"/>
        <w:ind w:left="284" w:right="112"/>
        <w:contextualSpacing/>
        <w:jc w:val="both"/>
        <w:rPr>
          <w:rFonts w:cs="Sylfaen"/>
          <w:bCs/>
          <w:lang w:val="hy-AM"/>
        </w:rPr>
      </w:pPr>
      <w:r w:rsidRPr="00515EBB">
        <w:rPr>
          <w:rFonts w:ascii="GHEA Grapalat" w:hAnsi="GHEA Grapalat" w:cs="Sylfaen"/>
          <w:b/>
          <w:bCs/>
          <w:i/>
          <w:color w:val="00B0F0"/>
          <w:sz w:val="22"/>
        </w:rPr>
        <w:t>Необходимая информация</w:t>
      </w:r>
      <w:r>
        <w:rPr>
          <w:rFonts w:ascii="GHEA Grapalat" w:hAnsi="GHEA Grapalat" w:cs="Sylfaen"/>
          <w:b/>
          <w:bCs/>
          <w:i/>
          <w:color w:val="00B0F0"/>
          <w:sz w:val="22"/>
          <w:lang w:val="hy-AM"/>
        </w:rPr>
        <w:t>:</w:t>
      </w:r>
    </w:p>
    <w:p w:rsidR="00784534" w:rsidRPr="00673378" w:rsidRDefault="00784534" w:rsidP="00784534">
      <w:pPr>
        <w:pStyle w:val="ListParagraph"/>
        <w:numPr>
          <w:ilvl w:val="0"/>
          <w:numId w:val="43"/>
        </w:numPr>
        <w:ind w:left="284" w:right="112" w:hanging="284"/>
        <w:contextualSpacing/>
        <w:jc w:val="both"/>
        <w:rPr>
          <w:rFonts w:ascii="GHEA Grapalat" w:hAnsi="GHEA Grapalat"/>
          <w:b/>
          <w:i/>
          <w:color w:val="00B0F0"/>
          <w:sz w:val="22"/>
          <w:shd w:val="clear" w:color="auto" w:fill="FFFFFF"/>
        </w:rPr>
      </w:pPr>
      <w:r w:rsidRPr="00673378">
        <w:rPr>
          <w:rFonts w:ascii="GHEA Grapalat" w:hAnsi="GHEA Grapalat" w:cs="Calibri"/>
          <w:i/>
          <w:color w:val="00B0F0"/>
        </w:rPr>
        <w:t>Согласно</w:t>
      </w:r>
      <w:r w:rsidRPr="00673378">
        <w:rPr>
          <w:rFonts w:ascii="GHEA Grapalat" w:hAnsi="GHEA Grapalat"/>
          <w:i/>
          <w:color w:val="00B0F0"/>
        </w:rPr>
        <w:t xml:space="preserve"> </w:t>
      </w:r>
      <w:r w:rsidRPr="00673378">
        <w:rPr>
          <w:rFonts w:ascii="GHEA Grapalat" w:hAnsi="GHEA Grapalat" w:cs="Calibri"/>
          <w:i/>
          <w:color w:val="00B0F0"/>
        </w:rPr>
        <w:t>Постановлению</w:t>
      </w:r>
      <w:r w:rsidRPr="00673378">
        <w:rPr>
          <w:rFonts w:ascii="GHEA Grapalat" w:hAnsi="GHEA Grapalat"/>
          <w:i/>
          <w:color w:val="00B0F0"/>
        </w:rPr>
        <w:t xml:space="preserve"> </w:t>
      </w:r>
      <w:r w:rsidRPr="00673378">
        <w:rPr>
          <w:rFonts w:ascii="GHEA Grapalat" w:hAnsi="GHEA Grapalat" w:cs="Calibri"/>
          <w:i/>
          <w:color w:val="00B0F0"/>
        </w:rPr>
        <w:t>Правительства</w:t>
      </w:r>
      <w:r w:rsidRPr="00673378">
        <w:rPr>
          <w:rFonts w:ascii="GHEA Grapalat" w:hAnsi="GHEA Grapalat"/>
          <w:i/>
          <w:color w:val="00B0F0"/>
        </w:rPr>
        <w:t xml:space="preserve"> </w:t>
      </w:r>
      <w:r w:rsidRPr="00673378">
        <w:rPr>
          <w:rFonts w:ascii="GHEA Grapalat" w:hAnsi="GHEA Grapalat" w:cs="Calibri"/>
          <w:i/>
          <w:color w:val="00B0F0"/>
        </w:rPr>
        <w:t>РА</w:t>
      </w:r>
      <w:r w:rsidRPr="00673378">
        <w:rPr>
          <w:rFonts w:ascii="GHEA Grapalat" w:hAnsi="GHEA Grapalat"/>
          <w:i/>
          <w:color w:val="00B0F0"/>
        </w:rPr>
        <w:t xml:space="preserve"> </w:t>
      </w:r>
      <w:r w:rsidRPr="00673378">
        <w:rPr>
          <w:rFonts w:ascii="GHEA Grapalat" w:hAnsi="GHEA Grapalat" w:cs="Calibri"/>
          <w:i/>
          <w:color w:val="00B0F0"/>
        </w:rPr>
        <w:t>от</w:t>
      </w:r>
      <w:r w:rsidRPr="00673378">
        <w:rPr>
          <w:rFonts w:ascii="GHEA Grapalat" w:hAnsi="GHEA Grapalat"/>
          <w:i/>
          <w:color w:val="00B0F0"/>
        </w:rPr>
        <w:t xml:space="preserve"> 4</w:t>
      </w:r>
      <w:r w:rsidRPr="00673378">
        <w:rPr>
          <w:rFonts w:ascii="GHEA Grapalat" w:hAnsi="GHEA Grapalat"/>
          <w:i/>
          <w:color w:val="00B0F0"/>
          <w:lang w:val="hy-AM"/>
        </w:rPr>
        <w:t>-</w:t>
      </w:r>
      <w:r w:rsidRPr="00673378">
        <w:rPr>
          <w:rFonts w:ascii="GHEA Grapalat" w:hAnsi="GHEA Grapalat"/>
          <w:i/>
          <w:color w:val="00B0F0"/>
        </w:rPr>
        <w:t xml:space="preserve">ого </w:t>
      </w:r>
      <w:r w:rsidRPr="00673378">
        <w:rPr>
          <w:rFonts w:ascii="GHEA Grapalat" w:hAnsi="GHEA Grapalat" w:cs="Calibri"/>
          <w:i/>
          <w:color w:val="00B0F0"/>
        </w:rPr>
        <w:t>февраля</w:t>
      </w:r>
      <w:r w:rsidRPr="00673378">
        <w:rPr>
          <w:rFonts w:ascii="GHEA Grapalat" w:hAnsi="GHEA Grapalat"/>
          <w:i/>
          <w:color w:val="00B0F0"/>
        </w:rPr>
        <w:t xml:space="preserve"> 2020 </w:t>
      </w:r>
      <w:r w:rsidRPr="00673378">
        <w:rPr>
          <w:rFonts w:ascii="GHEA Grapalat" w:hAnsi="GHEA Grapalat" w:cs="Calibri"/>
          <w:i/>
          <w:color w:val="00B0F0"/>
        </w:rPr>
        <w:t>года</w:t>
      </w:r>
      <w:r w:rsidRPr="00673378">
        <w:rPr>
          <w:rFonts w:ascii="GHEA Grapalat" w:hAnsi="GHEA Grapalat"/>
          <w:i/>
          <w:color w:val="00B0F0"/>
        </w:rPr>
        <w:t xml:space="preserve"> </w:t>
      </w:r>
      <w:r w:rsidRPr="00673378">
        <w:rPr>
          <w:rFonts w:ascii="GHEA Grapalat" w:hAnsi="GHEA Grapalat" w:cs="Arial"/>
          <w:i/>
          <w:color w:val="00B0F0"/>
        </w:rPr>
        <w:t>№</w:t>
      </w:r>
      <w:r w:rsidRPr="00673378">
        <w:rPr>
          <w:rFonts w:ascii="Cambria Math" w:hAnsi="Cambria Math" w:cs="Cambria Math"/>
          <w:i/>
          <w:color w:val="00B0F0"/>
        </w:rPr>
        <w:t> </w:t>
      </w:r>
      <w:r w:rsidRPr="00673378">
        <w:rPr>
          <w:rFonts w:ascii="GHEA Grapalat" w:hAnsi="GHEA Grapalat"/>
          <w:i/>
          <w:color w:val="00B0F0"/>
        </w:rPr>
        <w:t xml:space="preserve">473, </w:t>
      </w:r>
      <w:r w:rsidRPr="00673378">
        <w:rPr>
          <w:rFonts w:ascii="GHEA Grapalat" w:hAnsi="GHEA Grapalat" w:cs="Calibri"/>
          <w:i/>
          <w:color w:val="00B0F0"/>
        </w:rPr>
        <w:t>в</w:t>
      </w:r>
      <w:r w:rsidRPr="00673378">
        <w:rPr>
          <w:rFonts w:ascii="GHEA Grapalat" w:hAnsi="GHEA Grapalat"/>
          <w:i/>
          <w:color w:val="00B0F0"/>
        </w:rPr>
        <w:t xml:space="preserve"> </w:t>
      </w:r>
      <w:r w:rsidRPr="00673378">
        <w:rPr>
          <w:rFonts w:ascii="GHEA Grapalat" w:hAnsi="GHEA Grapalat" w:cs="Calibri"/>
          <w:i/>
          <w:color w:val="00B0F0"/>
        </w:rPr>
        <w:t>случае</w:t>
      </w:r>
      <w:r w:rsidRPr="00673378">
        <w:rPr>
          <w:rFonts w:ascii="GHEA Grapalat" w:hAnsi="GHEA Grapalat"/>
          <w:i/>
          <w:color w:val="00B0F0"/>
        </w:rPr>
        <w:t xml:space="preserve"> </w:t>
      </w:r>
      <w:r w:rsidRPr="00673378">
        <w:rPr>
          <w:rFonts w:ascii="GHEA Grapalat" w:hAnsi="GHEA Grapalat" w:cs="Calibri"/>
          <w:i/>
          <w:color w:val="00B0F0"/>
        </w:rPr>
        <w:t>возможности</w:t>
      </w:r>
      <w:r w:rsidRPr="00673378">
        <w:rPr>
          <w:rFonts w:ascii="GHEA Grapalat" w:hAnsi="GHEA Grapalat"/>
          <w:i/>
          <w:color w:val="00B0F0"/>
        </w:rPr>
        <w:t xml:space="preserve"> </w:t>
      </w:r>
      <w:r w:rsidRPr="00673378">
        <w:rPr>
          <w:rFonts w:ascii="GHEA Grapalat" w:hAnsi="GHEA Grapalat" w:cs="Calibri"/>
          <w:i/>
          <w:color w:val="00B0F0"/>
        </w:rPr>
        <w:t>разного</w:t>
      </w:r>
      <w:r w:rsidRPr="00673378">
        <w:rPr>
          <w:rFonts w:ascii="GHEA Grapalat" w:hAnsi="GHEA Grapalat"/>
          <w:i/>
          <w:color w:val="00B0F0"/>
        </w:rPr>
        <w:t xml:space="preserve"> (</w:t>
      </w:r>
      <w:r w:rsidRPr="00673378">
        <w:rPr>
          <w:rFonts w:ascii="GHEA Grapalat" w:hAnsi="GHEA Grapalat" w:cs="Calibri"/>
          <w:i/>
          <w:color w:val="00B0F0"/>
        </w:rPr>
        <w:t>двойственного</w:t>
      </w:r>
      <w:r w:rsidRPr="00673378">
        <w:rPr>
          <w:rFonts w:ascii="GHEA Grapalat" w:hAnsi="GHEA Grapalat"/>
          <w:i/>
          <w:color w:val="00B0F0"/>
        </w:rPr>
        <w:t xml:space="preserve">) </w:t>
      </w:r>
      <w:proofErr w:type="gramStart"/>
      <w:r w:rsidRPr="00673378">
        <w:rPr>
          <w:rFonts w:ascii="GHEA Grapalat" w:hAnsi="GHEA Grapalat" w:cs="Calibri"/>
          <w:i/>
          <w:color w:val="00B0F0"/>
        </w:rPr>
        <w:t>толкования</w:t>
      </w:r>
      <w:proofErr w:type="gramEnd"/>
      <w:r w:rsidRPr="00673378">
        <w:rPr>
          <w:rFonts w:ascii="GHEA Grapalat" w:hAnsi="GHEA Grapalat"/>
          <w:i/>
          <w:color w:val="00B0F0"/>
        </w:rPr>
        <w:t xml:space="preserve"> </w:t>
      </w:r>
      <w:r w:rsidRPr="00673378">
        <w:rPr>
          <w:rFonts w:ascii="GHEA Grapalat" w:hAnsi="GHEA Grapalat" w:cs="Calibri"/>
          <w:i/>
          <w:color w:val="00B0F0"/>
        </w:rPr>
        <w:t>опубликованных</w:t>
      </w:r>
      <w:r w:rsidRPr="00673378">
        <w:rPr>
          <w:rFonts w:ascii="GHEA Grapalat" w:hAnsi="GHEA Grapalat"/>
          <w:i/>
          <w:color w:val="00B0F0"/>
        </w:rPr>
        <w:t xml:space="preserve"> </w:t>
      </w:r>
      <w:r w:rsidRPr="00673378">
        <w:rPr>
          <w:rFonts w:ascii="GHEA Grapalat" w:hAnsi="GHEA Grapalat" w:cs="Calibri"/>
          <w:i/>
          <w:color w:val="00B0F0"/>
        </w:rPr>
        <w:t>на</w:t>
      </w:r>
      <w:r w:rsidRPr="00673378">
        <w:rPr>
          <w:rFonts w:ascii="GHEA Grapalat" w:hAnsi="GHEA Grapalat"/>
          <w:i/>
          <w:color w:val="00B0F0"/>
        </w:rPr>
        <w:t xml:space="preserve"> </w:t>
      </w:r>
      <w:r w:rsidRPr="00673378">
        <w:rPr>
          <w:rFonts w:ascii="GHEA Grapalat" w:hAnsi="GHEA Grapalat" w:cs="Calibri"/>
          <w:i/>
          <w:color w:val="00B0F0"/>
        </w:rPr>
        <w:t>армянском</w:t>
      </w:r>
      <w:r w:rsidRPr="00673378">
        <w:rPr>
          <w:rFonts w:ascii="GHEA Grapalat" w:hAnsi="GHEA Grapalat"/>
          <w:i/>
          <w:color w:val="00B0F0"/>
        </w:rPr>
        <w:t xml:space="preserve"> </w:t>
      </w:r>
      <w:r w:rsidRPr="00673378">
        <w:rPr>
          <w:rFonts w:ascii="GHEA Grapalat" w:hAnsi="GHEA Grapalat" w:cs="Calibri"/>
          <w:i/>
          <w:color w:val="00B0F0"/>
        </w:rPr>
        <w:t>и</w:t>
      </w:r>
      <w:r w:rsidRPr="00673378">
        <w:rPr>
          <w:rFonts w:ascii="GHEA Grapalat" w:hAnsi="GHEA Grapalat"/>
          <w:i/>
          <w:color w:val="00B0F0"/>
        </w:rPr>
        <w:t xml:space="preserve"> </w:t>
      </w:r>
      <w:r w:rsidRPr="00673378">
        <w:rPr>
          <w:rFonts w:ascii="GHEA Grapalat" w:hAnsi="GHEA Grapalat" w:cs="Calibri"/>
          <w:i/>
          <w:color w:val="00B0F0"/>
        </w:rPr>
        <w:t>иностранном</w:t>
      </w:r>
      <w:r w:rsidRPr="00673378">
        <w:rPr>
          <w:rFonts w:ascii="GHEA Grapalat" w:hAnsi="GHEA Grapalat"/>
          <w:i/>
          <w:color w:val="00B0F0"/>
        </w:rPr>
        <w:t xml:space="preserve"> </w:t>
      </w:r>
      <w:r w:rsidRPr="00673378">
        <w:rPr>
          <w:rFonts w:ascii="GHEA Grapalat" w:hAnsi="GHEA Grapalat" w:cs="Calibri"/>
          <w:i/>
          <w:color w:val="00B0F0"/>
        </w:rPr>
        <w:t>языках</w:t>
      </w:r>
      <w:r w:rsidRPr="00673378">
        <w:rPr>
          <w:rFonts w:ascii="GHEA Grapalat" w:hAnsi="GHEA Grapalat"/>
          <w:i/>
          <w:color w:val="00B0F0"/>
        </w:rPr>
        <w:t xml:space="preserve"> </w:t>
      </w:r>
      <w:r w:rsidRPr="00673378">
        <w:rPr>
          <w:rFonts w:ascii="GHEA Grapalat" w:hAnsi="GHEA Grapalat" w:cs="Calibri"/>
          <w:i/>
          <w:color w:val="00B0F0"/>
        </w:rPr>
        <w:t>технических</w:t>
      </w:r>
      <w:r w:rsidRPr="00673378">
        <w:rPr>
          <w:rFonts w:ascii="GHEA Grapalat" w:hAnsi="GHEA Grapalat"/>
          <w:i/>
          <w:color w:val="00B0F0"/>
        </w:rPr>
        <w:t xml:space="preserve"> </w:t>
      </w:r>
      <w:r w:rsidRPr="00673378">
        <w:rPr>
          <w:rFonts w:ascii="GHEA Grapalat" w:hAnsi="GHEA Grapalat" w:cs="Calibri"/>
          <w:i/>
          <w:color w:val="00B0F0"/>
        </w:rPr>
        <w:t>требований</w:t>
      </w:r>
      <w:r w:rsidRPr="00673378">
        <w:rPr>
          <w:rFonts w:ascii="GHEA Grapalat" w:hAnsi="GHEA Grapalat"/>
          <w:i/>
          <w:color w:val="00B0F0"/>
        </w:rPr>
        <w:t xml:space="preserve">, </w:t>
      </w:r>
      <w:r w:rsidRPr="00673378">
        <w:rPr>
          <w:rFonts w:ascii="GHEA Grapalat" w:hAnsi="GHEA Grapalat" w:cs="Calibri"/>
          <w:i/>
          <w:color w:val="00B0F0"/>
        </w:rPr>
        <w:t>в</w:t>
      </w:r>
      <w:r w:rsidRPr="00673378">
        <w:rPr>
          <w:rFonts w:ascii="GHEA Grapalat" w:hAnsi="GHEA Grapalat"/>
          <w:i/>
          <w:color w:val="00B0F0"/>
        </w:rPr>
        <w:t xml:space="preserve"> </w:t>
      </w:r>
      <w:r w:rsidRPr="00673378">
        <w:rPr>
          <w:rFonts w:ascii="GHEA Grapalat" w:hAnsi="GHEA Grapalat" w:cs="Calibri"/>
          <w:i/>
          <w:color w:val="00B0F0"/>
        </w:rPr>
        <w:t>качестве</w:t>
      </w:r>
      <w:r w:rsidRPr="00673378">
        <w:rPr>
          <w:rFonts w:ascii="GHEA Grapalat" w:hAnsi="GHEA Grapalat"/>
          <w:i/>
          <w:color w:val="00B0F0"/>
        </w:rPr>
        <w:t xml:space="preserve"> </w:t>
      </w:r>
      <w:r w:rsidRPr="00673378">
        <w:rPr>
          <w:rFonts w:ascii="GHEA Grapalat" w:hAnsi="GHEA Grapalat" w:cs="Calibri"/>
          <w:i/>
          <w:color w:val="00B0F0"/>
        </w:rPr>
        <w:t>основы</w:t>
      </w:r>
      <w:r w:rsidRPr="00673378">
        <w:rPr>
          <w:rFonts w:ascii="GHEA Grapalat" w:hAnsi="GHEA Grapalat"/>
          <w:i/>
          <w:color w:val="00B0F0"/>
        </w:rPr>
        <w:t xml:space="preserve"> </w:t>
      </w:r>
      <w:r w:rsidRPr="00673378">
        <w:rPr>
          <w:rFonts w:ascii="GHEA Grapalat" w:hAnsi="GHEA Grapalat" w:cs="Calibri"/>
          <w:i/>
          <w:color w:val="00B0F0"/>
        </w:rPr>
        <w:t>принимаются</w:t>
      </w:r>
      <w:r w:rsidRPr="00673378">
        <w:rPr>
          <w:rFonts w:ascii="GHEA Grapalat" w:hAnsi="GHEA Grapalat"/>
          <w:i/>
          <w:color w:val="00B0F0"/>
        </w:rPr>
        <w:t xml:space="preserve"> </w:t>
      </w:r>
      <w:r w:rsidRPr="00673378">
        <w:rPr>
          <w:rFonts w:ascii="GHEA Grapalat" w:hAnsi="GHEA Grapalat" w:cs="Calibri"/>
          <w:i/>
          <w:color w:val="00B0F0"/>
        </w:rPr>
        <w:t>опубликованные</w:t>
      </w:r>
      <w:r w:rsidRPr="00673378">
        <w:rPr>
          <w:rFonts w:ascii="GHEA Grapalat" w:hAnsi="GHEA Grapalat"/>
          <w:i/>
          <w:color w:val="00B0F0"/>
        </w:rPr>
        <w:t xml:space="preserve"> </w:t>
      </w:r>
      <w:r w:rsidRPr="00673378">
        <w:rPr>
          <w:rFonts w:ascii="GHEA Grapalat" w:hAnsi="GHEA Grapalat" w:cs="Calibri"/>
          <w:i/>
          <w:color w:val="00B0F0"/>
        </w:rPr>
        <w:t>вместе</w:t>
      </w:r>
      <w:r w:rsidRPr="00673378">
        <w:rPr>
          <w:rFonts w:ascii="GHEA Grapalat" w:hAnsi="GHEA Grapalat"/>
          <w:i/>
          <w:color w:val="00B0F0"/>
        </w:rPr>
        <w:t xml:space="preserve"> </w:t>
      </w:r>
      <w:r w:rsidRPr="00673378">
        <w:rPr>
          <w:rFonts w:ascii="GHEA Grapalat" w:hAnsi="GHEA Grapalat" w:cs="Calibri"/>
          <w:i/>
          <w:color w:val="00B0F0"/>
        </w:rPr>
        <w:t>с</w:t>
      </w:r>
      <w:r w:rsidRPr="00673378">
        <w:rPr>
          <w:rFonts w:ascii="GHEA Grapalat" w:hAnsi="GHEA Grapalat"/>
          <w:i/>
          <w:color w:val="00B0F0"/>
        </w:rPr>
        <w:t xml:space="preserve"> </w:t>
      </w:r>
      <w:r w:rsidRPr="00673378">
        <w:rPr>
          <w:rFonts w:ascii="GHEA Grapalat" w:hAnsi="GHEA Grapalat" w:cs="Calibri"/>
          <w:i/>
          <w:color w:val="00B0F0"/>
        </w:rPr>
        <w:t>приглашением</w:t>
      </w:r>
      <w:r w:rsidRPr="00673378">
        <w:rPr>
          <w:rFonts w:ascii="GHEA Grapalat" w:hAnsi="GHEA Grapalat"/>
          <w:i/>
          <w:color w:val="00B0F0"/>
        </w:rPr>
        <w:t xml:space="preserve"> </w:t>
      </w:r>
      <w:r w:rsidRPr="00673378">
        <w:rPr>
          <w:rFonts w:ascii="GHEA Grapalat" w:hAnsi="GHEA Grapalat" w:cs="Calibri"/>
          <w:i/>
          <w:color w:val="00B0F0"/>
        </w:rPr>
        <w:t>технические</w:t>
      </w:r>
      <w:r w:rsidRPr="00673378">
        <w:rPr>
          <w:rFonts w:ascii="GHEA Grapalat" w:hAnsi="GHEA Grapalat"/>
          <w:i/>
          <w:color w:val="00B0F0"/>
        </w:rPr>
        <w:t xml:space="preserve"> </w:t>
      </w:r>
      <w:r w:rsidRPr="00673378">
        <w:rPr>
          <w:rFonts w:ascii="GHEA Grapalat" w:hAnsi="GHEA Grapalat" w:cs="Calibri"/>
          <w:i/>
          <w:color w:val="00B0F0"/>
        </w:rPr>
        <w:t>требования</w:t>
      </w:r>
      <w:r w:rsidRPr="00673378">
        <w:rPr>
          <w:rFonts w:ascii="GHEA Grapalat" w:hAnsi="GHEA Grapalat"/>
          <w:i/>
          <w:color w:val="00B0F0"/>
        </w:rPr>
        <w:t xml:space="preserve"> </w:t>
      </w:r>
      <w:r w:rsidRPr="00673378">
        <w:rPr>
          <w:rFonts w:ascii="GHEA Grapalat" w:hAnsi="GHEA Grapalat" w:cs="Calibri"/>
          <w:i/>
          <w:color w:val="00B0F0"/>
        </w:rPr>
        <w:t>на</w:t>
      </w:r>
      <w:r w:rsidRPr="00673378">
        <w:rPr>
          <w:rFonts w:ascii="GHEA Grapalat" w:hAnsi="GHEA Grapalat"/>
          <w:i/>
          <w:color w:val="00B0F0"/>
        </w:rPr>
        <w:t xml:space="preserve"> </w:t>
      </w:r>
      <w:r w:rsidRPr="00673378">
        <w:rPr>
          <w:rFonts w:ascii="GHEA Grapalat" w:hAnsi="GHEA Grapalat" w:cs="Calibri"/>
          <w:i/>
          <w:color w:val="00B0F0"/>
        </w:rPr>
        <w:t>русском</w:t>
      </w:r>
      <w:r w:rsidRPr="00673378">
        <w:rPr>
          <w:rFonts w:ascii="GHEA Grapalat" w:hAnsi="GHEA Grapalat"/>
          <w:i/>
          <w:color w:val="00B0F0"/>
        </w:rPr>
        <w:t xml:space="preserve"> </w:t>
      </w:r>
      <w:r w:rsidRPr="00673378">
        <w:rPr>
          <w:rFonts w:ascii="GHEA Grapalat" w:hAnsi="GHEA Grapalat" w:cs="Calibri"/>
          <w:i/>
          <w:color w:val="00B0F0"/>
        </w:rPr>
        <w:t>языке</w:t>
      </w:r>
      <w:r w:rsidRPr="00673378">
        <w:rPr>
          <w:rFonts w:ascii="GHEA Grapalat" w:hAnsi="GHEA Grapalat"/>
          <w:i/>
          <w:color w:val="00B0F0"/>
        </w:rPr>
        <w:t>.</w:t>
      </w:r>
    </w:p>
    <w:p w:rsidR="00784534" w:rsidRPr="00673378" w:rsidRDefault="00784534" w:rsidP="00784534">
      <w:pPr>
        <w:pStyle w:val="ListParagraph"/>
        <w:numPr>
          <w:ilvl w:val="0"/>
          <w:numId w:val="43"/>
        </w:numPr>
        <w:ind w:left="284" w:right="112" w:hanging="284"/>
        <w:contextualSpacing/>
        <w:jc w:val="both"/>
        <w:rPr>
          <w:rFonts w:ascii="GHEA Grapalat" w:hAnsi="GHEA Grapalat" w:cs="Calibri"/>
          <w:i/>
          <w:color w:val="00B0F0"/>
        </w:rPr>
      </w:pPr>
      <w:r w:rsidRPr="00673378">
        <w:rPr>
          <w:rFonts w:ascii="GHEA Grapalat" w:hAnsi="GHEA Grapalat" w:cs="Calibri"/>
          <w:i/>
          <w:color w:val="00B0F0"/>
        </w:rPr>
        <w:t>Срок предоставления участнику подписанного акта приёма-сдачи 20 (двадцать) рабочих дней.</w:t>
      </w:r>
    </w:p>
    <w:p w:rsidR="00784534" w:rsidRPr="00673378" w:rsidRDefault="00784534" w:rsidP="00784534">
      <w:pPr>
        <w:pStyle w:val="ListParagraph"/>
        <w:numPr>
          <w:ilvl w:val="0"/>
          <w:numId w:val="43"/>
        </w:numPr>
        <w:ind w:left="284" w:right="112" w:hanging="284"/>
        <w:contextualSpacing/>
        <w:jc w:val="both"/>
        <w:rPr>
          <w:rFonts w:ascii="GHEA Grapalat" w:hAnsi="GHEA Grapalat" w:cs="Calibri"/>
          <w:i/>
          <w:color w:val="00B0F0"/>
        </w:rPr>
      </w:pPr>
      <w:r w:rsidRPr="00673378">
        <w:rPr>
          <w:rFonts w:ascii="GHEA Grapalat" w:hAnsi="GHEA Grapalat" w:cs="Calibri"/>
          <w:i/>
          <w:color w:val="00B0F0"/>
        </w:rPr>
        <w:t>Исполнитель обязан в течение 5 (пяти) рабочих дней после заключения договора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Постановления Правительства РА №</w:t>
      </w:r>
      <w:r w:rsidRPr="00673378">
        <w:rPr>
          <w:rFonts w:ascii="Cambria Math" w:hAnsi="Cambria Math" w:cs="Cambria Math"/>
          <w:i/>
          <w:color w:val="00B0F0"/>
        </w:rPr>
        <w:t> </w:t>
      </w:r>
      <w:r w:rsidRPr="00673378">
        <w:rPr>
          <w:rFonts w:ascii="GHEA Grapalat" w:hAnsi="GHEA Grapalat" w:cs="Calibri"/>
          <w:i/>
          <w:color w:val="00B0F0"/>
        </w:rPr>
        <w:t>744-Н от 09.06.2005. В случае нарушения Исполнителем установленных сроков предоставления вышеуказанных документов Заказчик не гарантирует предоставление пропусков в течение 50 дней.</w:t>
      </w:r>
    </w:p>
    <w:p w:rsidR="00784534" w:rsidRDefault="00784534" w:rsidP="00C72451">
      <w:pPr>
        <w:widowControl w:val="0"/>
        <w:ind w:firstLine="567"/>
        <w:jc w:val="center"/>
        <w:rPr>
          <w:rFonts w:ascii="GHEA Grapalat" w:hAnsi="GHEA Grapalat"/>
          <w:i/>
          <w:color w:val="FF0000"/>
          <w:sz w:val="22"/>
          <w:szCs w:val="22"/>
        </w:rPr>
      </w:pPr>
    </w:p>
    <w:p w:rsidR="00C72451" w:rsidRDefault="00C72451" w:rsidP="00C72451">
      <w:pPr>
        <w:widowControl w:val="0"/>
        <w:ind w:firstLine="567"/>
        <w:jc w:val="center"/>
        <w:rPr>
          <w:rFonts w:ascii="GHEA Grapalat" w:hAnsi="GHEA Grapalat"/>
          <w:i/>
          <w:color w:val="FF0000"/>
          <w:sz w:val="22"/>
          <w:szCs w:val="22"/>
        </w:rPr>
        <w:sectPr w:rsidR="00C72451" w:rsidSect="00C12512">
          <w:footnotePr>
            <w:pos w:val="beneathText"/>
          </w:footnotePr>
          <w:pgSz w:w="16840" w:h="11907" w:orient="landscape" w:code="9"/>
          <w:pgMar w:top="567" w:right="538" w:bottom="426" w:left="567" w:header="561" w:footer="561" w:gutter="0"/>
          <w:cols w:space="720"/>
          <w:titlePg/>
          <w:docGrid w:linePitch="326"/>
        </w:sectPr>
      </w:pPr>
    </w:p>
    <w:p w:rsidR="002A0A87" w:rsidRPr="0053062D" w:rsidRDefault="002A0A87" w:rsidP="002A0A87">
      <w:pPr>
        <w:widowControl w:val="0"/>
        <w:ind w:firstLine="567"/>
        <w:jc w:val="right"/>
        <w:rPr>
          <w:rFonts w:ascii="GHEA Grapalat" w:hAnsi="GHEA Grapalat"/>
          <w:i/>
          <w:sz w:val="22"/>
          <w:szCs w:val="20"/>
        </w:rPr>
      </w:pPr>
      <w:r w:rsidRPr="0053062D">
        <w:rPr>
          <w:rFonts w:ascii="GHEA Grapalat" w:hAnsi="GHEA Grapalat"/>
          <w:i/>
          <w:sz w:val="22"/>
          <w:szCs w:val="20"/>
        </w:rPr>
        <w:lastRenderedPageBreak/>
        <w:t>Приложение № 1</w:t>
      </w:r>
      <w:r w:rsidRPr="0053062D">
        <w:rPr>
          <w:rFonts w:ascii="GHEA Grapalat" w:hAnsi="GHEA Grapalat"/>
          <w:i/>
          <w:sz w:val="22"/>
          <w:szCs w:val="20"/>
          <w:lang w:val="hy-AM"/>
        </w:rPr>
        <w:t>.</w:t>
      </w:r>
      <w:r w:rsidRPr="0053062D">
        <w:rPr>
          <w:rFonts w:ascii="GHEA Grapalat" w:hAnsi="GHEA Grapalat"/>
          <w:i/>
          <w:sz w:val="22"/>
          <w:szCs w:val="20"/>
        </w:rPr>
        <w:t>1</w:t>
      </w:r>
    </w:p>
    <w:p w:rsidR="002A0A87" w:rsidRPr="0053062D" w:rsidRDefault="002A0A87" w:rsidP="002A0A87">
      <w:pPr>
        <w:widowControl w:val="0"/>
        <w:ind w:firstLine="567"/>
        <w:jc w:val="right"/>
        <w:rPr>
          <w:rFonts w:ascii="GHEA Grapalat" w:hAnsi="GHEA Grapalat"/>
          <w:i/>
          <w:sz w:val="22"/>
          <w:szCs w:val="20"/>
        </w:rPr>
      </w:pPr>
      <w:r w:rsidRPr="0053062D">
        <w:rPr>
          <w:rFonts w:ascii="GHEA Grapalat" w:hAnsi="GHEA Grapalat"/>
          <w:i/>
          <w:sz w:val="22"/>
          <w:szCs w:val="20"/>
        </w:rPr>
        <w:t xml:space="preserve">к Договору под кодом </w:t>
      </w:r>
      <w:r w:rsidRPr="0053062D">
        <w:rPr>
          <w:rFonts w:ascii="GHEA Grapalat" w:hAnsi="GHEA Grapalat"/>
          <w:b/>
          <w:i/>
          <w:sz w:val="22"/>
          <w:szCs w:val="20"/>
          <w:lang w:val="hy-AM"/>
        </w:rPr>
        <w:t>HAEK-GHAShDzB-</w:t>
      </w:r>
      <w:r w:rsidRPr="0053062D">
        <w:rPr>
          <w:rFonts w:ascii="GHEA Grapalat" w:hAnsi="GHEA Grapalat"/>
          <w:b/>
          <w:i/>
          <w:sz w:val="22"/>
          <w:szCs w:val="20"/>
        </w:rPr>
        <w:t>1</w:t>
      </w:r>
      <w:r w:rsidR="008D702C" w:rsidRPr="0053062D">
        <w:rPr>
          <w:rFonts w:ascii="GHEA Grapalat" w:hAnsi="GHEA Grapalat"/>
          <w:b/>
          <w:i/>
          <w:sz w:val="22"/>
          <w:szCs w:val="20"/>
        </w:rPr>
        <w:t>7</w:t>
      </w:r>
      <w:r w:rsidRPr="0053062D">
        <w:rPr>
          <w:rFonts w:ascii="GHEA Grapalat" w:hAnsi="GHEA Grapalat"/>
          <w:b/>
          <w:i/>
          <w:sz w:val="22"/>
          <w:szCs w:val="20"/>
        </w:rPr>
        <w:t>/</w:t>
      </w:r>
      <w:r w:rsidRPr="0053062D">
        <w:rPr>
          <w:rFonts w:ascii="GHEA Grapalat" w:hAnsi="GHEA Grapalat"/>
          <w:b/>
          <w:i/>
          <w:sz w:val="22"/>
          <w:szCs w:val="20"/>
          <w:lang w:val="hy-AM"/>
        </w:rPr>
        <w:t>2</w:t>
      </w:r>
      <w:r w:rsidRPr="0053062D">
        <w:rPr>
          <w:rFonts w:ascii="GHEA Grapalat" w:hAnsi="GHEA Grapalat"/>
          <w:b/>
          <w:i/>
          <w:sz w:val="22"/>
          <w:szCs w:val="20"/>
        </w:rPr>
        <w:t>5-02/</w:t>
      </w:r>
      <w:r w:rsidRPr="0053062D">
        <w:rPr>
          <w:rFonts w:ascii="GHEA Grapalat" w:hAnsi="GHEA Grapalat"/>
          <w:i/>
          <w:sz w:val="22"/>
          <w:szCs w:val="20"/>
        </w:rPr>
        <w:t xml:space="preserve"> </w:t>
      </w:r>
      <w:r w:rsidRPr="0053062D">
        <w:rPr>
          <w:rFonts w:ascii="GHEA Grapalat" w:hAnsi="GHEA Grapalat"/>
          <w:i/>
          <w:sz w:val="22"/>
          <w:szCs w:val="20"/>
        </w:rPr>
        <w:br/>
        <w:t xml:space="preserve">заключенному " </w:t>
      </w:r>
      <w:r w:rsidRPr="0053062D">
        <w:rPr>
          <w:rFonts w:ascii="GHEA Grapalat" w:hAnsi="GHEA Grapalat"/>
          <w:i/>
          <w:sz w:val="22"/>
          <w:szCs w:val="20"/>
        </w:rPr>
        <w:tab/>
      </w:r>
      <w:proofErr w:type="gramStart"/>
      <w:r w:rsidRPr="0053062D">
        <w:rPr>
          <w:rFonts w:ascii="GHEA Grapalat" w:hAnsi="GHEA Grapalat"/>
          <w:i/>
          <w:sz w:val="22"/>
          <w:szCs w:val="20"/>
        </w:rPr>
        <w:t xml:space="preserve">"  </w:t>
      </w:r>
      <w:r w:rsidRPr="0053062D">
        <w:rPr>
          <w:rFonts w:ascii="GHEA Grapalat" w:hAnsi="GHEA Grapalat"/>
          <w:i/>
          <w:sz w:val="22"/>
          <w:szCs w:val="20"/>
        </w:rPr>
        <w:tab/>
      </w:r>
      <w:proofErr w:type="gramEnd"/>
      <w:r w:rsidRPr="0053062D">
        <w:rPr>
          <w:rFonts w:ascii="GHEA Grapalat" w:hAnsi="GHEA Grapalat"/>
          <w:i/>
          <w:sz w:val="22"/>
          <w:szCs w:val="20"/>
        </w:rPr>
        <w:t>20</w:t>
      </w:r>
      <w:r w:rsidRPr="0053062D">
        <w:rPr>
          <w:rFonts w:ascii="GHEA Grapalat" w:hAnsi="GHEA Grapalat"/>
          <w:i/>
          <w:sz w:val="22"/>
          <w:szCs w:val="20"/>
          <w:lang w:val="hy-AM"/>
        </w:rPr>
        <w:t>2</w:t>
      </w:r>
      <w:r w:rsidRPr="0053062D">
        <w:rPr>
          <w:rFonts w:ascii="GHEA Grapalat" w:hAnsi="GHEA Grapalat"/>
          <w:i/>
          <w:sz w:val="22"/>
          <w:szCs w:val="20"/>
        </w:rPr>
        <w:t>5г.</w:t>
      </w:r>
    </w:p>
    <w:p w:rsidR="00C72451" w:rsidRDefault="00C72451" w:rsidP="00C72451">
      <w:pPr>
        <w:widowControl w:val="0"/>
        <w:ind w:firstLine="567"/>
        <w:jc w:val="center"/>
        <w:rPr>
          <w:rFonts w:ascii="GHEA Grapalat" w:hAnsi="GHEA Grapalat"/>
          <w:i/>
          <w:color w:val="FF0000"/>
          <w:sz w:val="22"/>
          <w:szCs w:val="22"/>
        </w:rPr>
      </w:pPr>
    </w:p>
    <w:p w:rsidR="00C72451" w:rsidRDefault="00C72451" w:rsidP="00C72451">
      <w:pPr>
        <w:widowControl w:val="0"/>
        <w:ind w:firstLine="567"/>
        <w:jc w:val="center"/>
        <w:rPr>
          <w:rFonts w:ascii="GHEA Grapalat" w:hAnsi="GHEA Grapalat"/>
          <w:i/>
          <w:color w:val="FF0000"/>
          <w:sz w:val="22"/>
          <w:szCs w:val="22"/>
        </w:rPr>
      </w:pPr>
    </w:p>
    <w:p w:rsidR="00C72451" w:rsidRDefault="00C72451" w:rsidP="00C72451">
      <w:pPr>
        <w:widowControl w:val="0"/>
        <w:ind w:firstLine="567"/>
        <w:jc w:val="center"/>
        <w:rPr>
          <w:rFonts w:ascii="GHEA Grapalat" w:hAnsi="GHEA Grapalat"/>
          <w:i/>
          <w:color w:val="FF0000"/>
          <w:sz w:val="22"/>
          <w:szCs w:val="22"/>
        </w:rPr>
      </w:pPr>
    </w:p>
    <w:p w:rsidR="00BD5270" w:rsidRPr="002718C5" w:rsidRDefault="00BD5270" w:rsidP="00BD5270">
      <w:pPr>
        <w:jc w:val="center"/>
        <w:rPr>
          <w:rFonts w:ascii="GHEA Grapalat" w:hAnsi="GHEA Grapalat"/>
          <w:b/>
          <w:i/>
          <w:sz w:val="16"/>
          <w:highlight w:val="yellow"/>
          <w:lang w:val="hy-AM"/>
        </w:rPr>
      </w:pPr>
      <w:r w:rsidRPr="002718C5">
        <w:rPr>
          <w:rFonts w:ascii="GHEA Grapalat" w:hAnsi="GHEA Grapalat"/>
          <w:b/>
          <w:i/>
        </w:rPr>
        <w:t>ТЕХНИЧЕСКИЕ ТРЕБОВАНИЕ</w:t>
      </w:r>
    </w:p>
    <w:p w:rsidR="00C72451" w:rsidRPr="00BD5270" w:rsidRDefault="00BD5270" w:rsidP="00BD5270">
      <w:pPr>
        <w:jc w:val="center"/>
        <w:rPr>
          <w:rFonts w:ascii="GHEA Grapalat" w:hAnsi="GHEA Grapalat"/>
          <w:b/>
          <w:i/>
          <w:sz w:val="22"/>
        </w:rPr>
      </w:pPr>
      <w:r w:rsidRPr="00BD5270">
        <w:rPr>
          <w:rFonts w:ascii="GHEA Grapalat" w:hAnsi="GHEA Grapalat"/>
          <w:b/>
          <w:i/>
          <w:sz w:val="22"/>
        </w:rPr>
        <w:t>КАПИТАЛЬНЫЙ, СРЕДНИЙ И ТЕКУЩИЙ РЕМОНТ ПАРОВЫХ ТУРБИН ТИПА К-220-44-1</w:t>
      </w: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Pr="0053062D" w:rsidRDefault="00BD5270" w:rsidP="00BD5270">
      <w:pPr>
        <w:widowControl w:val="0"/>
        <w:ind w:firstLine="567"/>
        <w:jc w:val="right"/>
        <w:rPr>
          <w:rFonts w:ascii="GHEA Grapalat" w:hAnsi="GHEA Grapalat"/>
          <w:i/>
          <w:sz w:val="22"/>
          <w:szCs w:val="20"/>
        </w:rPr>
      </w:pPr>
      <w:r w:rsidRPr="0053062D">
        <w:rPr>
          <w:rFonts w:ascii="GHEA Grapalat" w:hAnsi="GHEA Grapalat"/>
          <w:i/>
          <w:sz w:val="22"/>
          <w:szCs w:val="20"/>
        </w:rPr>
        <w:lastRenderedPageBreak/>
        <w:t>Приложение № 1</w:t>
      </w:r>
      <w:r w:rsidRPr="0053062D">
        <w:rPr>
          <w:rFonts w:ascii="GHEA Grapalat" w:hAnsi="GHEA Grapalat"/>
          <w:i/>
          <w:sz w:val="22"/>
          <w:szCs w:val="20"/>
          <w:lang w:val="hy-AM"/>
        </w:rPr>
        <w:t>.</w:t>
      </w:r>
      <w:r w:rsidRPr="0053062D">
        <w:rPr>
          <w:rFonts w:ascii="GHEA Grapalat" w:hAnsi="GHEA Grapalat"/>
          <w:i/>
          <w:sz w:val="22"/>
          <w:szCs w:val="20"/>
          <w:lang w:val="hy-AM"/>
        </w:rPr>
        <w:t>2</w:t>
      </w:r>
    </w:p>
    <w:p w:rsidR="00BD5270" w:rsidRDefault="00BD5270" w:rsidP="00BD5270">
      <w:pPr>
        <w:widowControl w:val="0"/>
        <w:ind w:firstLine="567"/>
        <w:jc w:val="right"/>
        <w:rPr>
          <w:rFonts w:ascii="GHEA Grapalat" w:hAnsi="GHEA Grapalat"/>
          <w:i/>
          <w:sz w:val="20"/>
          <w:szCs w:val="20"/>
        </w:rPr>
      </w:pPr>
      <w:r w:rsidRPr="0053062D">
        <w:rPr>
          <w:rFonts w:ascii="GHEA Grapalat" w:hAnsi="GHEA Grapalat"/>
          <w:i/>
          <w:sz w:val="22"/>
          <w:szCs w:val="20"/>
        </w:rPr>
        <w:t xml:space="preserve">к Договору под кодом </w:t>
      </w:r>
      <w:r w:rsidRPr="0053062D">
        <w:rPr>
          <w:rFonts w:ascii="GHEA Grapalat" w:hAnsi="GHEA Grapalat"/>
          <w:b/>
          <w:i/>
          <w:sz w:val="22"/>
          <w:szCs w:val="20"/>
          <w:lang w:val="hy-AM"/>
        </w:rPr>
        <w:t>HAEK-GHAShDzB-</w:t>
      </w:r>
      <w:r w:rsidRPr="0053062D">
        <w:rPr>
          <w:rFonts w:ascii="GHEA Grapalat" w:hAnsi="GHEA Grapalat"/>
          <w:b/>
          <w:i/>
          <w:sz w:val="22"/>
          <w:szCs w:val="20"/>
        </w:rPr>
        <w:t>17/</w:t>
      </w:r>
      <w:r w:rsidRPr="0053062D">
        <w:rPr>
          <w:rFonts w:ascii="GHEA Grapalat" w:hAnsi="GHEA Grapalat"/>
          <w:b/>
          <w:i/>
          <w:sz w:val="22"/>
          <w:szCs w:val="20"/>
          <w:lang w:val="hy-AM"/>
        </w:rPr>
        <w:t>2</w:t>
      </w:r>
      <w:r w:rsidRPr="0053062D">
        <w:rPr>
          <w:rFonts w:ascii="GHEA Grapalat" w:hAnsi="GHEA Grapalat"/>
          <w:b/>
          <w:i/>
          <w:sz w:val="22"/>
          <w:szCs w:val="20"/>
        </w:rPr>
        <w:t>5-02/</w:t>
      </w:r>
      <w:r w:rsidRPr="0053062D">
        <w:rPr>
          <w:rFonts w:ascii="GHEA Grapalat" w:hAnsi="GHEA Grapalat"/>
          <w:i/>
          <w:sz w:val="22"/>
          <w:szCs w:val="20"/>
        </w:rPr>
        <w:t xml:space="preserve"> </w:t>
      </w:r>
      <w:r w:rsidRPr="0053062D">
        <w:rPr>
          <w:rFonts w:ascii="GHEA Grapalat" w:hAnsi="GHEA Grapalat"/>
          <w:i/>
          <w:sz w:val="22"/>
          <w:szCs w:val="20"/>
        </w:rPr>
        <w:br/>
        <w:t xml:space="preserve">заключенному " </w:t>
      </w:r>
      <w:r w:rsidRPr="0053062D">
        <w:rPr>
          <w:rFonts w:ascii="GHEA Grapalat" w:hAnsi="GHEA Grapalat"/>
          <w:i/>
          <w:sz w:val="22"/>
          <w:szCs w:val="20"/>
        </w:rPr>
        <w:tab/>
      </w:r>
      <w:proofErr w:type="gramStart"/>
      <w:r w:rsidRPr="0053062D">
        <w:rPr>
          <w:rFonts w:ascii="GHEA Grapalat" w:hAnsi="GHEA Grapalat"/>
          <w:i/>
          <w:sz w:val="22"/>
          <w:szCs w:val="20"/>
        </w:rPr>
        <w:t xml:space="preserve">"  </w:t>
      </w:r>
      <w:r w:rsidRPr="0053062D">
        <w:rPr>
          <w:rFonts w:ascii="GHEA Grapalat" w:hAnsi="GHEA Grapalat"/>
          <w:i/>
          <w:sz w:val="22"/>
          <w:szCs w:val="20"/>
        </w:rPr>
        <w:tab/>
      </w:r>
      <w:proofErr w:type="gramEnd"/>
      <w:r w:rsidRPr="0053062D">
        <w:rPr>
          <w:rFonts w:ascii="GHEA Grapalat" w:hAnsi="GHEA Grapalat"/>
          <w:i/>
          <w:sz w:val="22"/>
          <w:szCs w:val="20"/>
        </w:rPr>
        <w:t>20</w:t>
      </w:r>
      <w:r w:rsidRPr="0053062D">
        <w:rPr>
          <w:rFonts w:ascii="GHEA Grapalat" w:hAnsi="GHEA Grapalat"/>
          <w:i/>
          <w:sz w:val="22"/>
          <w:szCs w:val="20"/>
          <w:lang w:val="hy-AM"/>
        </w:rPr>
        <w:t>2</w:t>
      </w:r>
      <w:r w:rsidRPr="0053062D">
        <w:rPr>
          <w:rFonts w:ascii="GHEA Grapalat" w:hAnsi="GHEA Grapalat"/>
          <w:i/>
          <w:sz w:val="22"/>
          <w:szCs w:val="20"/>
        </w:rPr>
        <w:t>5г</w:t>
      </w:r>
      <w:r w:rsidRPr="004B4A08">
        <w:rPr>
          <w:rFonts w:ascii="GHEA Grapalat" w:hAnsi="GHEA Grapalat"/>
          <w:i/>
          <w:sz w:val="20"/>
          <w:szCs w:val="20"/>
        </w:rPr>
        <w:t>.</w:t>
      </w: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BD5270" w:rsidRDefault="00BD5270" w:rsidP="002A0A87">
      <w:pPr>
        <w:autoSpaceDE w:val="0"/>
        <w:autoSpaceDN w:val="0"/>
        <w:adjustRightInd w:val="0"/>
        <w:jc w:val="center"/>
        <w:rPr>
          <w:rFonts w:ascii="GHEA Grapalat" w:hAnsi="GHEA Grapalat"/>
          <w:b/>
          <w:i/>
          <w:sz w:val="22"/>
        </w:rPr>
      </w:pPr>
    </w:p>
    <w:p w:rsidR="002A0A87" w:rsidRPr="00673378" w:rsidRDefault="00673378" w:rsidP="002A0A87">
      <w:pPr>
        <w:autoSpaceDE w:val="0"/>
        <w:autoSpaceDN w:val="0"/>
        <w:adjustRightInd w:val="0"/>
        <w:jc w:val="center"/>
        <w:rPr>
          <w:rFonts w:ascii="GHEA Grapalat" w:hAnsi="GHEA Grapalat"/>
          <w:b/>
          <w:i/>
          <w:sz w:val="22"/>
        </w:rPr>
      </w:pPr>
      <w:r w:rsidRPr="00673378">
        <w:rPr>
          <w:rFonts w:ascii="GHEA Grapalat" w:hAnsi="GHEA Grapalat"/>
          <w:b/>
          <w:i/>
          <w:sz w:val="22"/>
        </w:rPr>
        <w:t>ВЕДОМОСТЬ</w:t>
      </w:r>
      <w:r w:rsidR="00BD5270" w:rsidRPr="00BD5270">
        <w:rPr>
          <w:rFonts w:ascii="GHEA Grapalat" w:hAnsi="GHEA Grapalat"/>
          <w:b/>
          <w:i/>
        </w:rPr>
        <w:t xml:space="preserve"> </w:t>
      </w:r>
      <w:r w:rsidR="00BD5270" w:rsidRPr="00BD5270">
        <w:rPr>
          <w:rFonts w:ascii="GHEA Grapalat" w:hAnsi="GHEA Grapalat"/>
          <w:b/>
          <w:i/>
          <w:sz w:val="22"/>
        </w:rPr>
        <w:t xml:space="preserve">ОБЪЕМА </w:t>
      </w:r>
    </w:p>
    <w:p w:rsidR="002A0A87" w:rsidRPr="00BD5270" w:rsidRDefault="00BD5270" w:rsidP="00BD5270">
      <w:pPr>
        <w:widowControl w:val="0"/>
        <w:ind w:firstLine="567"/>
        <w:jc w:val="center"/>
        <w:rPr>
          <w:rFonts w:ascii="GHEA Grapalat" w:hAnsi="GHEA Grapalat"/>
          <w:b/>
          <w:i/>
          <w:szCs w:val="20"/>
          <w:lang w:val="hy-AM"/>
        </w:rPr>
      </w:pPr>
      <w:r w:rsidRPr="00BD5270">
        <w:rPr>
          <w:rFonts w:ascii="GHEA Grapalat" w:hAnsi="GHEA Grapalat"/>
          <w:b/>
          <w:i/>
          <w:szCs w:val="20"/>
          <w:lang w:val="hy-AM"/>
        </w:rPr>
        <w:t>Текущ</w:t>
      </w:r>
      <w:r w:rsidR="00962E17">
        <w:rPr>
          <w:rFonts w:ascii="GHEA Grapalat" w:hAnsi="GHEA Grapalat"/>
          <w:b/>
          <w:i/>
          <w:szCs w:val="20"/>
          <w:lang w:val="hy-AM"/>
        </w:rPr>
        <w:t>его</w:t>
      </w:r>
      <w:r w:rsidRPr="00BD5270">
        <w:rPr>
          <w:rFonts w:ascii="GHEA Grapalat" w:hAnsi="GHEA Grapalat"/>
          <w:b/>
          <w:i/>
          <w:szCs w:val="20"/>
          <w:lang w:val="hy-AM"/>
        </w:rPr>
        <w:t xml:space="preserve"> ремонт</w:t>
      </w:r>
      <w:r w:rsidR="00962E17">
        <w:rPr>
          <w:rFonts w:ascii="GHEA Grapalat" w:hAnsi="GHEA Grapalat"/>
          <w:b/>
          <w:i/>
          <w:szCs w:val="20"/>
          <w:lang w:val="hy-AM"/>
        </w:rPr>
        <w:t>а</w:t>
      </w:r>
      <w:r w:rsidRPr="00BD5270">
        <w:rPr>
          <w:rFonts w:ascii="GHEA Grapalat" w:hAnsi="GHEA Grapalat"/>
          <w:b/>
          <w:i/>
          <w:szCs w:val="20"/>
          <w:lang w:val="hy-AM"/>
        </w:rPr>
        <w:t xml:space="preserve"> паровой турбины №3 ЗАО «</w:t>
      </w:r>
      <w:r>
        <w:rPr>
          <w:rFonts w:ascii="GHEA Grapalat" w:hAnsi="GHEA Grapalat"/>
          <w:b/>
          <w:i/>
          <w:szCs w:val="20"/>
          <w:lang w:val="hy-AM"/>
        </w:rPr>
        <w:t>А</w:t>
      </w:r>
      <w:r w:rsidRPr="00BD5270">
        <w:rPr>
          <w:rFonts w:ascii="GHEA Grapalat" w:hAnsi="GHEA Grapalat"/>
          <w:b/>
          <w:i/>
          <w:szCs w:val="20"/>
          <w:lang w:val="hy-AM"/>
        </w:rPr>
        <w:t>АЭ</w:t>
      </w:r>
      <w:r>
        <w:rPr>
          <w:rFonts w:ascii="GHEA Grapalat" w:hAnsi="GHEA Grapalat"/>
          <w:b/>
          <w:i/>
          <w:szCs w:val="20"/>
          <w:lang w:val="hy-AM"/>
        </w:rPr>
        <w:t>К</w:t>
      </w:r>
      <w:r w:rsidRPr="00BD5270">
        <w:rPr>
          <w:rFonts w:ascii="GHEA Grapalat" w:hAnsi="GHEA Grapalat"/>
          <w:b/>
          <w:i/>
          <w:szCs w:val="20"/>
          <w:lang w:val="hy-AM"/>
        </w:rPr>
        <w:t>»</w:t>
      </w:r>
      <w:r w:rsidR="00962E17">
        <w:rPr>
          <w:rFonts w:ascii="GHEA Grapalat" w:hAnsi="GHEA Grapalat"/>
          <w:b/>
          <w:i/>
          <w:szCs w:val="20"/>
          <w:lang w:val="hy-AM"/>
        </w:rPr>
        <w:t xml:space="preserve"> в ППР-2026</w:t>
      </w:r>
    </w:p>
    <w:p w:rsidR="002A0A87" w:rsidRPr="002A0A87" w:rsidRDefault="002A0A87" w:rsidP="002A0A87">
      <w:pPr>
        <w:autoSpaceDE w:val="0"/>
        <w:autoSpaceDN w:val="0"/>
        <w:adjustRightInd w:val="0"/>
        <w:jc w:val="right"/>
        <w:rPr>
          <w:rFonts w:ascii="GHEA Grapalat" w:hAnsi="GHEA Grapalat"/>
          <w:sz w:val="20"/>
          <w:highlight w:val="yellow"/>
          <w:lang w:val="pt-BR"/>
        </w:rPr>
      </w:pPr>
    </w:p>
    <w:p w:rsidR="002A0A87" w:rsidRPr="00673378" w:rsidRDefault="00673378" w:rsidP="00962E17">
      <w:pPr>
        <w:widowControl w:val="0"/>
        <w:jc w:val="center"/>
        <w:rPr>
          <w:rFonts w:ascii="GHEA Grapalat" w:hAnsi="GHEA Grapalat"/>
          <w:b/>
          <w:i/>
          <w:color w:val="FF0000"/>
          <w:sz w:val="22"/>
          <w:szCs w:val="20"/>
          <w:lang w:val="hy-AM"/>
        </w:rPr>
      </w:pPr>
      <w:r w:rsidRPr="00673378">
        <w:rPr>
          <w:rFonts w:ascii="GHEA Grapalat" w:hAnsi="GHEA Grapalat"/>
          <w:b/>
          <w:i/>
          <w:color w:val="FF0000"/>
          <w:sz w:val="22"/>
          <w:szCs w:val="20"/>
          <w:lang w:val="hy-AM"/>
        </w:rPr>
        <w:t>(Прилагается в электронной системе закупок Armeps (</w:t>
      </w:r>
      <w:r w:rsidR="0093542C">
        <w:fldChar w:fldCharType="begin"/>
      </w:r>
      <w:r w:rsidR="0093542C">
        <w:instrText xml:space="preserve"> HYPERLINK "http://www.armeps.am" \t "_new" </w:instrText>
      </w:r>
      <w:r w:rsidR="0093542C">
        <w:fldChar w:fldCharType="separate"/>
      </w:r>
      <w:r w:rsidRPr="00673378">
        <w:rPr>
          <w:rFonts w:ascii="GHEA Grapalat" w:hAnsi="GHEA Grapalat"/>
          <w:b/>
          <w:i/>
          <w:color w:val="FF0000"/>
          <w:sz w:val="22"/>
          <w:szCs w:val="20"/>
          <w:lang w:val="hy-AM"/>
        </w:rPr>
        <w:t>www.armeps.am</w:t>
      </w:r>
      <w:r w:rsidR="0093542C">
        <w:rPr>
          <w:rFonts w:ascii="GHEA Grapalat" w:hAnsi="GHEA Grapalat"/>
          <w:b/>
          <w:i/>
          <w:color w:val="FF0000"/>
          <w:sz w:val="22"/>
          <w:szCs w:val="20"/>
          <w:lang w:val="hy-AM"/>
        </w:rPr>
        <w:fldChar w:fldCharType="end"/>
      </w:r>
      <w:r w:rsidRPr="00673378">
        <w:rPr>
          <w:rFonts w:ascii="GHEA Grapalat" w:hAnsi="GHEA Grapalat"/>
          <w:b/>
          <w:i/>
          <w:color w:val="FF0000"/>
          <w:sz w:val="22"/>
          <w:szCs w:val="20"/>
          <w:lang w:val="hy-AM"/>
        </w:rPr>
        <w:t>), впоследствии будет включено в заключаемый договор и станет его неотъемлемой частью).</w:t>
      </w:r>
    </w:p>
    <w:p w:rsidR="00C72451" w:rsidRPr="002A0A87" w:rsidRDefault="00C72451" w:rsidP="00C72451">
      <w:pPr>
        <w:widowControl w:val="0"/>
        <w:ind w:firstLine="567"/>
        <w:jc w:val="center"/>
        <w:rPr>
          <w:rFonts w:ascii="GHEA Grapalat" w:hAnsi="GHEA Grapalat"/>
          <w:i/>
          <w:color w:val="FF0000"/>
          <w:sz w:val="22"/>
          <w:szCs w:val="22"/>
          <w:lang w:val="hy-AM"/>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Default="00C72451"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673378" w:rsidRDefault="00673378" w:rsidP="00C72451">
      <w:pPr>
        <w:widowControl w:val="0"/>
        <w:ind w:firstLine="567"/>
        <w:jc w:val="center"/>
        <w:rPr>
          <w:rFonts w:ascii="GHEA Grapalat" w:hAnsi="GHEA Grapalat"/>
          <w:i/>
          <w:color w:val="FF0000"/>
          <w:sz w:val="22"/>
          <w:szCs w:val="22"/>
          <w:lang w:val="pt-BR"/>
        </w:rPr>
      </w:pPr>
    </w:p>
    <w:p w:rsidR="00673378" w:rsidRDefault="00673378"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962E17" w:rsidRDefault="00962E17" w:rsidP="002A0A87">
      <w:pPr>
        <w:widowControl w:val="0"/>
        <w:ind w:firstLine="567"/>
        <w:jc w:val="right"/>
        <w:rPr>
          <w:rFonts w:ascii="GHEA Grapalat" w:hAnsi="GHEA Grapalat"/>
          <w:i/>
          <w:sz w:val="20"/>
          <w:szCs w:val="20"/>
        </w:rPr>
      </w:pPr>
    </w:p>
    <w:p w:rsidR="00962E17" w:rsidRDefault="00962E17" w:rsidP="002A0A87">
      <w:pPr>
        <w:widowControl w:val="0"/>
        <w:ind w:firstLine="567"/>
        <w:jc w:val="right"/>
        <w:rPr>
          <w:rFonts w:ascii="GHEA Grapalat" w:hAnsi="GHEA Grapalat"/>
          <w:i/>
          <w:sz w:val="20"/>
          <w:szCs w:val="20"/>
        </w:rPr>
      </w:pPr>
    </w:p>
    <w:p w:rsidR="00962E17" w:rsidRDefault="00962E17" w:rsidP="002A0A87">
      <w:pPr>
        <w:widowControl w:val="0"/>
        <w:ind w:firstLine="567"/>
        <w:jc w:val="right"/>
        <w:rPr>
          <w:rFonts w:ascii="GHEA Grapalat" w:hAnsi="GHEA Grapalat"/>
          <w:i/>
          <w:sz w:val="20"/>
          <w:szCs w:val="20"/>
        </w:rPr>
      </w:pPr>
    </w:p>
    <w:p w:rsidR="002A0A87" w:rsidRPr="0053062D" w:rsidRDefault="002A0A87" w:rsidP="002A0A87">
      <w:pPr>
        <w:widowControl w:val="0"/>
        <w:ind w:firstLine="567"/>
        <w:jc w:val="right"/>
        <w:rPr>
          <w:rFonts w:ascii="GHEA Grapalat" w:hAnsi="GHEA Grapalat"/>
          <w:i/>
          <w:sz w:val="22"/>
          <w:szCs w:val="20"/>
          <w:lang w:val="hy-AM"/>
        </w:rPr>
      </w:pPr>
      <w:r w:rsidRPr="0053062D">
        <w:rPr>
          <w:rFonts w:ascii="GHEA Grapalat" w:hAnsi="GHEA Grapalat"/>
          <w:i/>
          <w:sz w:val="22"/>
          <w:szCs w:val="20"/>
        </w:rPr>
        <w:lastRenderedPageBreak/>
        <w:t>Приложение № 1</w:t>
      </w:r>
      <w:r w:rsidRPr="0053062D">
        <w:rPr>
          <w:rFonts w:ascii="GHEA Grapalat" w:hAnsi="GHEA Grapalat"/>
          <w:i/>
          <w:sz w:val="22"/>
          <w:szCs w:val="20"/>
          <w:lang w:val="hy-AM"/>
        </w:rPr>
        <w:t>.</w:t>
      </w:r>
      <w:r w:rsidR="00962E17" w:rsidRPr="0053062D">
        <w:rPr>
          <w:rFonts w:ascii="GHEA Grapalat" w:hAnsi="GHEA Grapalat"/>
          <w:i/>
          <w:sz w:val="22"/>
          <w:szCs w:val="20"/>
          <w:lang w:val="hy-AM"/>
        </w:rPr>
        <w:t>3</w:t>
      </w:r>
    </w:p>
    <w:p w:rsidR="002A0A87" w:rsidRPr="0053062D" w:rsidRDefault="002A0A87" w:rsidP="002A0A87">
      <w:pPr>
        <w:widowControl w:val="0"/>
        <w:ind w:firstLine="567"/>
        <w:jc w:val="right"/>
        <w:rPr>
          <w:rFonts w:ascii="GHEA Grapalat" w:hAnsi="GHEA Grapalat"/>
          <w:i/>
          <w:sz w:val="22"/>
          <w:szCs w:val="20"/>
        </w:rPr>
      </w:pPr>
      <w:r w:rsidRPr="0053062D">
        <w:rPr>
          <w:rFonts w:ascii="GHEA Grapalat" w:hAnsi="GHEA Grapalat"/>
          <w:i/>
          <w:sz w:val="22"/>
          <w:szCs w:val="20"/>
        </w:rPr>
        <w:t xml:space="preserve">к Договору под кодом </w:t>
      </w:r>
      <w:r w:rsidRPr="0053062D">
        <w:rPr>
          <w:rFonts w:ascii="GHEA Grapalat" w:hAnsi="GHEA Grapalat"/>
          <w:b/>
          <w:i/>
          <w:sz w:val="22"/>
          <w:szCs w:val="20"/>
          <w:lang w:val="hy-AM"/>
        </w:rPr>
        <w:t>HAEK-GHAShDzB-</w:t>
      </w:r>
      <w:r w:rsidRPr="0053062D">
        <w:rPr>
          <w:rFonts w:ascii="GHEA Grapalat" w:hAnsi="GHEA Grapalat"/>
          <w:b/>
          <w:i/>
          <w:sz w:val="22"/>
          <w:szCs w:val="20"/>
        </w:rPr>
        <w:t>1</w:t>
      </w:r>
      <w:r w:rsidR="00962E17" w:rsidRPr="0053062D">
        <w:rPr>
          <w:rFonts w:ascii="GHEA Grapalat" w:hAnsi="GHEA Grapalat"/>
          <w:b/>
          <w:i/>
          <w:sz w:val="22"/>
          <w:szCs w:val="20"/>
          <w:lang w:val="hy-AM"/>
        </w:rPr>
        <w:t>7</w:t>
      </w:r>
      <w:r w:rsidRPr="0053062D">
        <w:rPr>
          <w:rFonts w:ascii="GHEA Grapalat" w:hAnsi="GHEA Grapalat"/>
          <w:b/>
          <w:i/>
          <w:sz w:val="22"/>
          <w:szCs w:val="20"/>
        </w:rPr>
        <w:t>/</w:t>
      </w:r>
      <w:r w:rsidRPr="0053062D">
        <w:rPr>
          <w:rFonts w:ascii="GHEA Grapalat" w:hAnsi="GHEA Grapalat"/>
          <w:b/>
          <w:i/>
          <w:sz w:val="22"/>
          <w:szCs w:val="20"/>
          <w:lang w:val="hy-AM"/>
        </w:rPr>
        <w:t>2</w:t>
      </w:r>
      <w:r w:rsidRPr="0053062D">
        <w:rPr>
          <w:rFonts w:ascii="GHEA Grapalat" w:hAnsi="GHEA Grapalat"/>
          <w:b/>
          <w:i/>
          <w:sz w:val="22"/>
          <w:szCs w:val="20"/>
        </w:rPr>
        <w:t>5-02/</w:t>
      </w:r>
      <w:r w:rsidRPr="0053062D">
        <w:rPr>
          <w:rFonts w:ascii="GHEA Grapalat" w:hAnsi="GHEA Grapalat"/>
          <w:i/>
          <w:sz w:val="22"/>
          <w:szCs w:val="20"/>
        </w:rPr>
        <w:t xml:space="preserve"> </w:t>
      </w:r>
      <w:r w:rsidRPr="0053062D">
        <w:rPr>
          <w:rFonts w:ascii="GHEA Grapalat" w:hAnsi="GHEA Grapalat"/>
          <w:i/>
          <w:sz w:val="22"/>
          <w:szCs w:val="20"/>
        </w:rPr>
        <w:br/>
        <w:t xml:space="preserve">заключенному " </w:t>
      </w:r>
      <w:r w:rsidRPr="0053062D">
        <w:rPr>
          <w:rFonts w:ascii="GHEA Grapalat" w:hAnsi="GHEA Grapalat"/>
          <w:i/>
          <w:sz w:val="22"/>
          <w:szCs w:val="20"/>
        </w:rPr>
        <w:tab/>
      </w:r>
      <w:proofErr w:type="gramStart"/>
      <w:r w:rsidRPr="0053062D">
        <w:rPr>
          <w:rFonts w:ascii="GHEA Grapalat" w:hAnsi="GHEA Grapalat"/>
          <w:i/>
          <w:sz w:val="22"/>
          <w:szCs w:val="20"/>
        </w:rPr>
        <w:t xml:space="preserve">"  </w:t>
      </w:r>
      <w:r w:rsidRPr="0053062D">
        <w:rPr>
          <w:rFonts w:ascii="GHEA Grapalat" w:hAnsi="GHEA Grapalat"/>
          <w:i/>
          <w:sz w:val="22"/>
          <w:szCs w:val="20"/>
        </w:rPr>
        <w:tab/>
      </w:r>
      <w:proofErr w:type="gramEnd"/>
      <w:r w:rsidRPr="0053062D">
        <w:rPr>
          <w:rFonts w:ascii="GHEA Grapalat" w:hAnsi="GHEA Grapalat"/>
          <w:i/>
          <w:sz w:val="22"/>
          <w:szCs w:val="20"/>
        </w:rPr>
        <w:t>20</w:t>
      </w:r>
      <w:r w:rsidRPr="0053062D">
        <w:rPr>
          <w:rFonts w:ascii="GHEA Grapalat" w:hAnsi="GHEA Grapalat"/>
          <w:i/>
          <w:sz w:val="22"/>
          <w:szCs w:val="20"/>
          <w:lang w:val="hy-AM"/>
        </w:rPr>
        <w:t>2</w:t>
      </w:r>
      <w:r w:rsidRPr="0053062D">
        <w:rPr>
          <w:rFonts w:ascii="GHEA Grapalat" w:hAnsi="GHEA Grapalat"/>
          <w:i/>
          <w:sz w:val="22"/>
          <w:szCs w:val="20"/>
        </w:rPr>
        <w:t>5г.</w:t>
      </w:r>
    </w:p>
    <w:p w:rsidR="002A0A87" w:rsidRPr="002A0A87" w:rsidRDefault="002A0A87" w:rsidP="00C72451">
      <w:pPr>
        <w:widowControl w:val="0"/>
        <w:ind w:firstLine="567"/>
        <w:jc w:val="center"/>
        <w:rPr>
          <w:rFonts w:ascii="GHEA Grapalat" w:hAnsi="GHEA Grapalat"/>
          <w:i/>
          <w:color w:val="FF0000"/>
          <w:sz w:val="22"/>
          <w:szCs w:val="22"/>
        </w:rPr>
      </w:pPr>
    </w:p>
    <w:p w:rsidR="002A0A87" w:rsidRDefault="002A0A87" w:rsidP="00C72451">
      <w:pPr>
        <w:widowControl w:val="0"/>
        <w:ind w:firstLine="567"/>
        <w:jc w:val="center"/>
        <w:rPr>
          <w:rFonts w:ascii="GHEA Grapalat" w:hAnsi="GHEA Grapalat"/>
          <w:i/>
          <w:color w:val="FF0000"/>
          <w:sz w:val="22"/>
          <w:szCs w:val="22"/>
          <w:lang w:val="pt-BR"/>
        </w:rPr>
      </w:pPr>
      <w:bookmarkStart w:id="13" w:name="_GoBack"/>
      <w:bookmarkEnd w:id="13"/>
    </w:p>
    <w:p w:rsidR="002A0A87" w:rsidRPr="002A0A87" w:rsidRDefault="002A0A87"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962E17" w:rsidRPr="00673378" w:rsidRDefault="00962E17" w:rsidP="00962E17">
      <w:pPr>
        <w:autoSpaceDE w:val="0"/>
        <w:autoSpaceDN w:val="0"/>
        <w:adjustRightInd w:val="0"/>
        <w:jc w:val="center"/>
        <w:rPr>
          <w:rFonts w:ascii="GHEA Grapalat" w:hAnsi="GHEA Grapalat"/>
          <w:b/>
          <w:i/>
          <w:sz w:val="22"/>
        </w:rPr>
      </w:pPr>
      <w:r w:rsidRPr="00673378">
        <w:rPr>
          <w:rFonts w:ascii="GHEA Grapalat" w:hAnsi="GHEA Grapalat"/>
          <w:b/>
          <w:i/>
          <w:sz w:val="22"/>
        </w:rPr>
        <w:t>ВЕДОМОСТЬ</w:t>
      </w:r>
      <w:r w:rsidRPr="00BD5270">
        <w:rPr>
          <w:rFonts w:ascii="GHEA Grapalat" w:hAnsi="GHEA Grapalat"/>
          <w:b/>
          <w:i/>
        </w:rPr>
        <w:t xml:space="preserve"> </w:t>
      </w:r>
      <w:r w:rsidRPr="00BD5270">
        <w:rPr>
          <w:rFonts w:ascii="GHEA Grapalat" w:hAnsi="GHEA Grapalat"/>
          <w:b/>
          <w:i/>
          <w:sz w:val="22"/>
        </w:rPr>
        <w:t xml:space="preserve">ОБЪЕМА </w:t>
      </w:r>
    </w:p>
    <w:p w:rsidR="00962E17" w:rsidRPr="00BD5270" w:rsidRDefault="00962E17" w:rsidP="00962E17">
      <w:pPr>
        <w:widowControl w:val="0"/>
        <w:jc w:val="center"/>
        <w:rPr>
          <w:rFonts w:ascii="GHEA Grapalat" w:hAnsi="GHEA Grapalat"/>
          <w:b/>
          <w:i/>
          <w:szCs w:val="20"/>
          <w:lang w:val="hy-AM"/>
        </w:rPr>
      </w:pPr>
      <w:r w:rsidRPr="00BD5270">
        <w:rPr>
          <w:rFonts w:ascii="GHEA Grapalat" w:hAnsi="GHEA Grapalat"/>
          <w:b/>
          <w:i/>
          <w:szCs w:val="20"/>
          <w:lang w:val="hy-AM"/>
        </w:rPr>
        <w:t>Текущ</w:t>
      </w:r>
      <w:r>
        <w:rPr>
          <w:rFonts w:ascii="GHEA Grapalat" w:hAnsi="GHEA Grapalat"/>
          <w:b/>
          <w:i/>
          <w:szCs w:val="20"/>
          <w:lang w:val="hy-AM"/>
        </w:rPr>
        <w:t>его</w:t>
      </w:r>
      <w:r w:rsidRPr="00BD5270">
        <w:rPr>
          <w:rFonts w:ascii="GHEA Grapalat" w:hAnsi="GHEA Grapalat"/>
          <w:b/>
          <w:i/>
          <w:szCs w:val="20"/>
          <w:lang w:val="hy-AM"/>
        </w:rPr>
        <w:t xml:space="preserve"> ремонт</w:t>
      </w:r>
      <w:r>
        <w:rPr>
          <w:rFonts w:ascii="GHEA Grapalat" w:hAnsi="GHEA Grapalat"/>
          <w:b/>
          <w:i/>
          <w:szCs w:val="20"/>
          <w:lang w:val="hy-AM"/>
        </w:rPr>
        <w:t>а</w:t>
      </w:r>
      <w:r w:rsidRPr="00BD5270">
        <w:rPr>
          <w:rFonts w:ascii="GHEA Grapalat" w:hAnsi="GHEA Grapalat"/>
          <w:b/>
          <w:i/>
          <w:szCs w:val="20"/>
          <w:lang w:val="hy-AM"/>
        </w:rPr>
        <w:t xml:space="preserve"> паровой турбины №</w:t>
      </w:r>
      <w:r>
        <w:rPr>
          <w:rFonts w:ascii="GHEA Grapalat" w:hAnsi="GHEA Grapalat"/>
          <w:b/>
          <w:i/>
          <w:szCs w:val="20"/>
          <w:lang w:val="hy-AM"/>
        </w:rPr>
        <w:t>4</w:t>
      </w:r>
      <w:r w:rsidRPr="00BD5270">
        <w:rPr>
          <w:rFonts w:ascii="GHEA Grapalat" w:hAnsi="GHEA Grapalat"/>
          <w:b/>
          <w:i/>
          <w:szCs w:val="20"/>
          <w:lang w:val="hy-AM"/>
        </w:rPr>
        <w:t xml:space="preserve"> ЗАО «</w:t>
      </w:r>
      <w:r>
        <w:rPr>
          <w:rFonts w:ascii="GHEA Grapalat" w:hAnsi="GHEA Grapalat"/>
          <w:b/>
          <w:i/>
          <w:szCs w:val="20"/>
          <w:lang w:val="hy-AM"/>
        </w:rPr>
        <w:t>А</w:t>
      </w:r>
      <w:r w:rsidRPr="00BD5270">
        <w:rPr>
          <w:rFonts w:ascii="GHEA Grapalat" w:hAnsi="GHEA Grapalat"/>
          <w:b/>
          <w:i/>
          <w:szCs w:val="20"/>
          <w:lang w:val="hy-AM"/>
        </w:rPr>
        <w:t>АЭ</w:t>
      </w:r>
      <w:r>
        <w:rPr>
          <w:rFonts w:ascii="GHEA Grapalat" w:hAnsi="GHEA Grapalat"/>
          <w:b/>
          <w:i/>
          <w:szCs w:val="20"/>
          <w:lang w:val="hy-AM"/>
        </w:rPr>
        <w:t>К</w:t>
      </w:r>
      <w:r w:rsidRPr="00BD5270">
        <w:rPr>
          <w:rFonts w:ascii="GHEA Grapalat" w:hAnsi="GHEA Grapalat"/>
          <w:b/>
          <w:i/>
          <w:szCs w:val="20"/>
          <w:lang w:val="hy-AM"/>
        </w:rPr>
        <w:t>»</w:t>
      </w:r>
      <w:r>
        <w:rPr>
          <w:rFonts w:ascii="GHEA Grapalat" w:hAnsi="GHEA Grapalat"/>
          <w:b/>
          <w:i/>
          <w:szCs w:val="20"/>
          <w:lang w:val="hy-AM"/>
        </w:rPr>
        <w:t xml:space="preserve"> в ППР-2026</w:t>
      </w:r>
    </w:p>
    <w:p w:rsidR="002A0A87" w:rsidRPr="00962E17" w:rsidRDefault="002A0A87" w:rsidP="002A0A87">
      <w:pPr>
        <w:autoSpaceDE w:val="0"/>
        <w:autoSpaceDN w:val="0"/>
        <w:adjustRightInd w:val="0"/>
        <w:jc w:val="right"/>
        <w:rPr>
          <w:rFonts w:ascii="GHEA Grapalat" w:hAnsi="GHEA Grapalat"/>
          <w:sz w:val="20"/>
          <w:highlight w:val="yellow"/>
          <w:lang w:val="hy-AM"/>
        </w:rPr>
      </w:pPr>
    </w:p>
    <w:p w:rsidR="002A0A87" w:rsidRPr="002A0A87" w:rsidRDefault="002A0A87" w:rsidP="002A0A87">
      <w:pPr>
        <w:autoSpaceDE w:val="0"/>
        <w:autoSpaceDN w:val="0"/>
        <w:adjustRightInd w:val="0"/>
        <w:jc w:val="right"/>
        <w:rPr>
          <w:rFonts w:ascii="GHEA Grapalat" w:hAnsi="GHEA Grapalat"/>
          <w:sz w:val="20"/>
          <w:highlight w:val="yellow"/>
          <w:lang w:val="pt-BR"/>
        </w:rPr>
      </w:pPr>
    </w:p>
    <w:p w:rsidR="002A0A87" w:rsidRPr="002A0A87" w:rsidRDefault="002A0A87" w:rsidP="002A0A87">
      <w:pPr>
        <w:autoSpaceDE w:val="0"/>
        <w:autoSpaceDN w:val="0"/>
        <w:adjustRightInd w:val="0"/>
        <w:jc w:val="right"/>
        <w:rPr>
          <w:rFonts w:ascii="GHEA Grapalat" w:hAnsi="GHEA Grapalat"/>
          <w:sz w:val="20"/>
          <w:highlight w:val="yellow"/>
          <w:lang w:val="pt-BR"/>
        </w:rPr>
      </w:pPr>
    </w:p>
    <w:p w:rsidR="002A0A87" w:rsidRPr="002A0A87" w:rsidRDefault="002A0A87" w:rsidP="002A0A87">
      <w:pPr>
        <w:autoSpaceDE w:val="0"/>
        <w:autoSpaceDN w:val="0"/>
        <w:adjustRightInd w:val="0"/>
        <w:jc w:val="right"/>
        <w:rPr>
          <w:rFonts w:ascii="GHEA Grapalat" w:hAnsi="GHEA Grapalat"/>
          <w:sz w:val="20"/>
          <w:highlight w:val="yellow"/>
          <w:lang w:val="pt-BR"/>
        </w:rPr>
      </w:pPr>
    </w:p>
    <w:p w:rsidR="00673378" w:rsidRPr="00673378" w:rsidRDefault="00673378" w:rsidP="00962E17">
      <w:pPr>
        <w:widowControl w:val="0"/>
        <w:jc w:val="center"/>
        <w:rPr>
          <w:rFonts w:ascii="GHEA Grapalat" w:hAnsi="GHEA Grapalat"/>
          <w:b/>
          <w:i/>
          <w:color w:val="FF0000"/>
          <w:sz w:val="22"/>
          <w:szCs w:val="20"/>
          <w:lang w:val="hy-AM"/>
        </w:rPr>
      </w:pPr>
      <w:r w:rsidRPr="00673378">
        <w:rPr>
          <w:rFonts w:ascii="GHEA Grapalat" w:hAnsi="GHEA Grapalat"/>
          <w:b/>
          <w:i/>
          <w:color w:val="FF0000"/>
          <w:sz w:val="22"/>
          <w:szCs w:val="20"/>
          <w:lang w:val="hy-AM"/>
        </w:rPr>
        <w:t>(Прилагается в электронной системе закупок Armeps (</w:t>
      </w:r>
      <w:r w:rsidR="0093542C">
        <w:fldChar w:fldCharType="begin"/>
      </w:r>
      <w:r w:rsidR="0093542C">
        <w:instrText xml:space="preserve"> HYPERLINK "http://www.armeps.am" \t "_new" </w:instrText>
      </w:r>
      <w:r w:rsidR="0093542C">
        <w:fldChar w:fldCharType="separate"/>
      </w:r>
      <w:r w:rsidRPr="00673378">
        <w:rPr>
          <w:rFonts w:ascii="GHEA Grapalat" w:hAnsi="GHEA Grapalat"/>
          <w:b/>
          <w:i/>
          <w:color w:val="FF0000"/>
          <w:sz w:val="22"/>
          <w:szCs w:val="20"/>
          <w:lang w:val="hy-AM"/>
        </w:rPr>
        <w:t>www.armeps.am</w:t>
      </w:r>
      <w:r w:rsidR="0093542C">
        <w:rPr>
          <w:rFonts w:ascii="GHEA Grapalat" w:hAnsi="GHEA Grapalat"/>
          <w:b/>
          <w:i/>
          <w:color w:val="FF0000"/>
          <w:sz w:val="22"/>
          <w:szCs w:val="20"/>
          <w:lang w:val="hy-AM"/>
        </w:rPr>
        <w:fldChar w:fldCharType="end"/>
      </w:r>
      <w:r w:rsidRPr="00673378">
        <w:rPr>
          <w:rFonts w:ascii="GHEA Grapalat" w:hAnsi="GHEA Grapalat"/>
          <w:b/>
          <w:i/>
          <w:color w:val="FF0000"/>
          <w:sz w:val="22"/>
          <w:szCs w:val="20"/>
          <w:lang w:val="hy-AM"/>
        </w:rPr>
        <w:t>), впоследствии будет включено в заключаемый договор и станет его неотъемлемой частью).</w:t>
      </w:r>
    </w:p>
    <w:p w:rsidR="00C72451" w:rsidRPr="002A0A87" w:rsidRDefault="00C72451" w:rsidP="00C72451">
      <w:pPr>
        <w:widowControl w:val="0"/>
        <w:ind w:firstLine="567"/>
        <w:jc w:val="center"/>
        <w:rPr>
          <w:rFonts w:ascii="GHEA Grapalat" w:hAnsi="GHEA Grapalat"/>
          <w:i/>
          <w:color w:val="FF0000"/>
          <w:sz w:val="22"/>
          <w:szCs w:val="22"/>
          <w:lang w:val="hy-AM"/>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Default="00C72451"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2A0A87" w:rsidRPr="002A0A87" w:rsidRDefault="002A0A87" w:rsidP="00C72451">
      <w:pPr>
        <w:widowControl w:val="0"/>
        <w:ind w:firstLine="567"/>
        <w:jc w:val="center"/>
        <w:rPr>
          <w:rFonts w:ascii="GHEA Grapalat" w:hAnsi="GHEA Grapalat"/>
          <w:lang w:val="pt-BR"/>
        </w:rPr>
      </w:pPr>
    </w:p>
    <w:p w:rsidR="009E5978" w:rsidRPr="004F4017" w:rsidRDefault="009E5978" w:rsidP="00901A55">
      <w:pPr>
        <w:widowControl w:val="0"/>
        <w:ind w:firstLine="567"/>
        <w:jc w:val="right"/>
        <w:rPr>
          <w:rFonts w:ascii="GHEA Grapalat" w:hAnsi="GHEA Grapalat"/>
          <w:i/>
          <w:lang w:val="pt-BR"/>
        </w:rPr>
        <w:sectPr w:rsidR="009E5978" w:rsidRPr="004F4017" w:rsidSect="00901A55">
          <w:footnotePr>
            <w:pos w:val="beneathText"/>
          </w:footnotePr>
          <w:pgSz w:w="11907" w:h="16840" w:code="9"/>
          <w:pgMar w:top="568" w:right="567" w:bottom="993" w:left="709" w:header="561" w:footer="561" w:gutter="0"/>
          <w:cols w:space="720"/>
          <w:titlePg/>
          <w:docGrid w:linePitch="326"/>
        </w:sectPr>
      </w:pPr>
    </w:p>
    <w:p w:rsidR="00BB28C8" w:rsidRPr="00962E17" w:rsidRDefault="00BB28C8" w:rsidP="00962E17">
      <w:pPr>
        <w:widowControl w:val="0"/>
        <w:ind w:right="-454" w:firstLine="567"/>
        <w:jc w:val="right"/>
        <w:rPr>
          <w:rFonts w:ascii="GHEA Grapalat" w:hAnsi="GHEA Grapalat"/>
          <w:i/>
          <w:sz w:val="22"/>
          <w:szCs w:val="22"/>
        </w:rPr>
      </w:pPr>
      <w:r w:rsidRPr="00962E17">
        <w:rPr>
          <w:rFonts w:ascii="GHEA Grapalat" w:hAnsi="GHEA Grapalat"/>
          <w:i/>
          <w:sz w:val="22"/>
          <w:szCs w:val="22"/>
        </w:rPr>
        <w:lastRenderedPageBreak/>
        <w:t>Приложение № 2</w:t>
      </w:r>
    </w:p>
    <w:p w:rsidR="009E5978" w:rsidRPr="00962E17" w:rsidRDefault="009E5978" w:rsidP="00962E17">
      <w:pPr>
        <w:widowControl w:val="0"/>
        <w:ind w:right="-454" w:firstLine="567"/>
        <w:jc w:val="right"/>
        <w:rPr>
          <w:rFonts w:ascii="GHEA Grapalat" w:hAnsi="GHEA Grapalat"/>
          <w:i/>
          <w:sz w:val="22"/>
          <w:szCs w:val="22"/>
        </w:rPr>
      </w:pPr>
      <w:r w:rsidRPr="00962E17">
        <w:rPr>
          <w:rFonts w:ascii="GHEA Grapalat" w:hAnsi="GHEA Grapalat"/>
          <w:i/>
          <w:sz w:val="22"/>
          <w:szCs w:val="22"/>
        </w:rPr>
        <w:t xml:space="preserve">к Договору под кодом </w:t>
      </w:r>
      <w:r w:rsidRPr="00962E17">
        <w:rPr>
          <w:rFonts w:ascii="GHEA Grapalat" w:hAnsi="GHEA Grapalat"/>
          <w:b/>
          <w:i/>
          <w:sz w:val="22"/>
          <w:szCs w:val="22"/>
          <w:lang w:val="hy-AM"/>
        </w:rPr>
        <w:t>HAEK-GHAShDzB-</w:t>
      </w:r>
      <w:r w:rsidRPr="00962E17">
        <w:rPr>
          <w:rFonts w:ascii="GHEA Grapalat" w:hAnsi="GHEA Grapalat"/>
          <w:b/>
          <w:i/>
          <w:sz w:val="22"/>
          <w:szCs w:val="22"/>
        </w:rPr>
        <w:t>1</w:t>
      </w:r>
      <w:r w:rsidR="00784534" w:rsidRPr="00962E17">
        <w:rPr>
          <w:rFonts w:ascii="GHEA Grapalat" w:hAnsi="GHEA Grapalat"/>
          <w:b/>
          <w:i/>
          <w:sz w:val="22"/>
          <w:szCs w:val="22"/>
          <w:lang w:val="hy-AM"/>
        </w:rPr>
        <w:t>7</w:t>
      </w:r>
      <w:r w:rsidRPr="00962E17">
        <w:rPr>
          <w:rFonts w:ascii="GHEA Grapalat" w:hAnsi="GHEA Grapalat"/>
          <w:b/>
          <w:i/>
          <w:sz w:val="22"/>
          <w:szCs w:val="22"/>
        </w:rPr>
        <w:t>/</w:t>
      </w:r>
      <w:r w:rsidRPr="00962E17">
        <w:rPr>
          <w:rFonts w:ascii="GHEA Grapalat" w:hAnsi="GHEA Grapalat"/>
          <w:b/>
          <w:i/>
          <w:sz w:val="22"/>
          <w:szCs w:val="22"/>
          <w:lang w:val="hy-AM"/>
        </w:rPr>
        <w:t>2</w:t>
      </w:r>
      <w:r w:rsidRPr="00962E17">
        <w:rPr>
          <w:rFonts w:ascii="GHEA Grapalat" w:hAnsi="GHEA Grapalat"/>
          <w:b/>
          <w:i/>
          <w:sz w:val="22"/>
          <w:szCs w:val="22"/>
        </w:rPr>
        <w:t>5-02/</w:t>
      </w:r>
      <w:r w:rsidRPr="00962E17">
        <w:rPr>
          <w:rFonts w:ascii="GHEA Grapalat" w:hAnsi="GHEA Grapalat"/>
          <w:i/>
          <w:sz w:val="22"/>
          <w:szCs w:val="22"/>
        </w:rPr>
        <w:t xml:space="preserve"> </w:t>
      </w:r>
      <w:r w:rsidRPr="00962E17">
        <w:rPr>
          <w:rFonts w:ascii="GHEA Grapalat" w:hAnsi="GHEA Grapalat"/>
          <w:i/>
          <w:sz w:val="22"/>
          <w:szCs w:val="22"/>
        </w:rPr>
        <w:br/>
        <w:t xml:space="preserve">заключенному " </w:t>
      </w:r>
      <w:r w:rsidRPr="00962E17">
        <w:rPr>
          <w:rFonts w:ascii="GHEA Grapalat" w:hAnsi="GHEA Grapalat"/>
          <w:i/>
          <w:sz w:val="22"/>
          <w:szCs w:val="22"/>
        </w:rPr>
        <w:tab/>
      </w:r>
      <w:proofErr w:type="gramStart"/>
      <w:r w:rsidRPr="00962E17">
        <w:rPr>
          <w:rFonts w:ascii="GHEA Grapalat" w:hAnsi="GHEA Grapalat"/>
          <w:i/>
          <w:sz w:val="22"/>
          <w:szCs w:val="22"/>
        </w:rPr>
        <w:t xml:space="preserve">"  </w:t>
      </w:r>
      <w:r w:rsidRPr="00962E17">
        <w:rPr>
          <w:rFonts w:ascii="GHEA Grapalat" w:hAnsi="GHEA Grapalat"/>
          <w:i/>
          <w:sz w:val="22"/>
          <w:szCs w:val="22"/>
        </w:rPr>
        <w:tab/>
      </w:r>
      <w:proofErr w:type="gramEnd"/>
      <w:r w:rsidRPr="00962E17">
        <w:rPr>
          <w:rFonts w:ascii="GHEA Grapalat" w:hAnsi="GHEA Grapalat"/>
          <w:i/>
          <w:sz w:val="22"/>
          <w:szCs w:val="22"/>
        </w:rPr>
        <w:t>20</w:t>
      </w:r>
      <w:r w:rsidRPr="00962E17">
        <w:rPr>
          <w:rFonts w:ascii="GHEA Grapalat" w:hAnsi="GHEA Grapalat"/>
          <w:i/>
          <w:sz w:val="22"/>
          <w:szCs w:val="22"/>
          <w:lang w:val="hy-AM"/>
        </w:rPr>
        <w:t>2</w:t>
      </w:r>
      <w:r w:rsidRPr="00962E17">
        <w:rPr>
          <w:rFonts w:ascii="GHEA Grapalat" w:hAnsi="GHEA Grapalat"/>
          <w:i/>
          <w:sz w:val="22"/>
          <w:szCs w:val="22"/>
        </w:rPr>
        <w:t>5г.</w:t>
      </w:r>
    </w:p>
    <w:p w:rsidR="00BB28C8" w:rsidRPr="00962E17" w:rsidRDefault="00BB28C8" w:rsidP="00962E17">
      <w:pPr>
        <w:widowControl w:val="0"/>
        <w:tabs>
          <w:tab w:val="left" w:pos="9540"/>
        </w:tabs>
        <w:ind w:right="-454" w:firstLine="567"/>
        <w:jc w:val="center"/>
        <w:rPr>
          <w:rFonts w:ascii="GHEA Grapalat" w:hAnsi="GHEA Grapalat"/>
          <w:sz w:val="22"/>
          <w:szCs w:val="22"/>
        </w:rPr>
      </w:pPr>
    </w:p>
    <w:p w:rsidR="009E5978" w:rsidRPr="009F3DC7" w:rsidRDefault="009E5978" w:rsidP="00901A55">
      <w:pPr>
        <w:widowControl w:val="0"/>
        <w:tabs>
          <w:tab w:val="left" w:pos="9540"/>
        </w:tabs>
        <w:ind w:firstLine="567"/>
        <w:jc w:val="center"/>
        <w:rPr>
          <w:rFonts w:ascii="GHEA Grapalat" w:hAnsi="GHEA Grapalat"/>
        </w:rPr>
      </w:pPr>
    </w:p>
    <w:p w:rsidR="00BB28C8" w:rsidRPr="004D4575" w:rsidRDefault="00BB28C8" w:rsidP="00901A55">
      <w:pPr>
        <w:widowControl w:val="0"/>
        <w:ind w:firstLine="567"/>
        <w:jc w:val="center"/>
        <w:rPr>
          <w:rFonts w:ascii="GHEA Grapalat" w:hAnsi="GHEA Grapalat"/>
          <w:b/>
          <w:i/>
          <w:lang w:val="hy-AM"/>
        </w:rPr>
      </w:pPr>
      <w:r w:rsidRPr="004D4575">
        <w:rPr>
          <w:rFonts w:ascii="GHEA Grapalat" w:hAnsi="GHEA Grapalat"/>
          <w:b/>
          <w:i/>
        </w:rPr>
        <w:t>ГРАФИК ОПЛАТЫ</w:t>
      </w:r>
      <w:r w:rsidR="004D4575">
        <w:rPr>
          <w:rFonts w:ascii="GHEA Grapalat" w:hAnsi="GHEA Grapalat"/>
          <w:b/>
          <w:i/>
          <w:lang w:val="hy-AM"/>
        </w:rPr>
        <w:t xml:space="preserve"> *</w:t>
      </w:r>
    </w:p>
    <w:p w:rsidR="00BB28C8" w:rsidRPr="002718C5" w:rsidRDefault="00BB28C8" w:rsidP="00901A55">
      <w:pPr>
        <w:widowControl w:val="0"/>
        <w:ind w:firstLine="567"/>
        <w:jc w:val="right"/>
        <w:rPr>
          <w:rFonts w:ascii="GHEA Grapalat" w:hAnsi="GHEA Grapalat"/>
          <w:i/>
        </w:rPr>
      </w:pPr>
      <w:proofErr w:type="spellStart"/>
      <w:r w:rsidRPr="002718C5">
        <w:rPr>
          <w:rFonts w:ascii="GHEA Grapalat" w:hAnsi="GHEA Grapalat"/>
          <w:i/>
        </w:rPr>
        <w:t>драмов</w:t>
      </w:r>
      <w:proofErr w:type="spellEnd"/>
      <w:r w:rsidRPr="002718C5">
        <w:rPr>
          <w:rFonts w:ascii="GHEA Grapalat" w:hAnsi="GHEA Grapalat"/>
          <w:i/>
        </w:rPr>
        <w:t xml:space="preserve"> РА</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491"/>
        <w:gridCol w:w="2336"/>
        <w:gridCol w:w="567"/>
        <w:gridCol w:w="709"/>
        <w:gridCol w:w="709"/>
        <w:gridCol w:w="708"/>
        <w:gridCol w:w="851"/>
        <w:gridCol w:w="851"/>
        <w:gridCol w:w="829"/>
        <w:gridCol w:w="871"/>
        <w:gridCol w:w="851"/>
        <w:gridCol w:w="850"/>
        <w:gridCol w:w="796"/>
        <w:gridCol w:w="905"/>
        <w:gridCol w:w="993"/>
      </w:tblGrid>
      <w:tr w:rsidR="00BB28C8" w:rsidRPr="002718C5" w:rsidTr="00962E17">
        <w:trPr>
          <w:trHeight w:val="60"/>
        </w:trPr>
        <w:tc>
          <w:tcPr>
            <w:tcW w:w="15843" w:type="dxa"/>
            <w:gridSpan w:val="16"/>
            <w:vAlign w:val="center"/>
          </w:tcPr>
          <w:p w:rsidR="00BB28C8" w:rsidRPr="002718C5" w:rsidRDefault="00BB28C8" w:rsidP="00901A55">
            <w:pPr>
              <w:widowControl w:val="0"/>
              <w:jc w:val="center"/>
              <w:rPr>
                <w:rFonts w:ascii="GHEA Grapalat" w:hAnsi="GHEA Grapalat"/>
                <w:b/>
                <w:i/>
                <w:sz w:val="16"/>
                <w:szCs w:val="16"/>
              </w:rPr>
            </w:pPr>
            <w:r w:rsidRPr="00962E17">
              <w:rPr>
                <w:rFonts w:ascii="GHEA Grapalat" w:hAnsi="GHEA Grapalat"/>
                <w:b/>
                <w:i/>
                <w:sz w:val="18"/>
                <w:szCs w:val="16"/>
              </w:rPr>
              <w:t>Работа</w:t>
            </w:r>
          </w:p>
        </w:tc>
      </w:tr>
      <w:tr w:rsidR="00962E17" w:rsidRPr="002718C5" w:rsidTr="00962E17">
        <w:trPr>
          <w:trHeight w:val="60"/>
        </w:trPr>
        <w:tc>
          <w:tcPr>
            <w:tcW w:w="1526" w:type="dxa"/>
            <w:vMerge w:val="restart"/>
            <w:vAlign w:val="center"/>
          </w:tcPr>
          <w:p w:rsidR="00962E17" w:rsidRPr="004D4575" w:rsidRDefault="00962E17" w:rsidP="00901A55">
            <w:pPr>
              <w:widowControl w:val="0"/>
              <w:ind w:left="-43"/>
              <w:jc w:val="center"/>
              <w:rPr>
                <w:rFonts w:ascii="GHEA Grapalat" w:hAnsi="GHEA Grapalat"/>
                <w:b/>
                <w:i/>
                <w:sz w:val="18"/>
                <w:szCs w:val="16"/>
              </w:rPr>
            </w:pPr>
            <w:r w:rsidRPr="004D4575">
              <w:rPr>
                <w:rFonts w:ascii="GHEA Grapalat" w:hAnsi="GHEA Grapalat"/>
                <w:b/>
                <w:i/>
                <w:sz w:val="18"/>
                <w:szCs w:val="16"/>
              </w:rPr>
              <w:t>номер предусмотренного приглашением лота</w:t>
            </w:r>
          </w:p>
        </w:tc>
        <w:tc>
          <w:tcPr>
            <w:tcW w:w="1491" w:type="dxa"/>
            <w:vMerge w:val="restart"/>
            <w:vAlign w:val="center"/>
          </w:tcPr>
          <w:p w:rsidR="00962E17" w:rsidRPr="004D4575" w:rsidRDefault="00962E17" w:rsidP="00901A55">
            <w:pPr>
              <w:widowControl w:val="0"/>
              <w:ind w:left="-54" w:right="-108"/>
              <w:jc w:val="center"/>
              <w:rPr>
                <w:rFonts w:ascii="GHEA Grapalat" w:hAnsi="GHEA Grapalat"/>
                <w:b/>
                <w:i/>
                <w:sz w:val="18"/>
                <w:szCs w:val="16"/>
              </w:rPr>
            </w:pPr>
            <w:r w:rsidRPr="004D4575">
              <w:rPr>
                <w:rFonts w:ascii="GHEA Grapalat" w:hAnsi="GHEA Grapalat"/>
                <w:b/>
                <w:i/>
                <w:sz w:val="18"/>
                <w:szCs w:val="16"/>
              </w:rPr>
              <w:t>промежуточный код, предусмотренный планом закупок по классификации ЕЗК (CPV)</w:t>
            </w:r>
          </w:p>
        </w:tc>
        <w:tc>
          <w:tcPr>
            <w:tcW w:w="2336" w:type="dxa"/>
            <w:vMerge w:val="restart"/>
            <w:vAlign w:val="center"/>
          </w:tcPr>
          <w:p w:rsidR="00962E17" w:rsidRPr="004D4575" w:rsidRDefault="00962E17" w:rsidP="00901A55">
            <w:pPr>
              <w:widowControl w:val="0"/>
              <w:ind w:left="-108" w:right="-94"/>
              <w:jc w:val="center"/>
              <w:rPr>
                <w:rFonts w:ascii="GHEA Grapalat" w:hAnsi="GHEA Grapalat"/>
                <w:b/>
                <w:i/>
                <w:sz w:val="18"/>
                <w:szCs w:val="16"/>
              </w:rPr>
            </w:pPr>
            <w:r w:rsidRPr="004D4575">
              <w:rPr>
                <w:rFonts w:ascii="GHEA Grapalat" w:hAnsi="GHEA Grapalat"/>
                <w:b/>
                <w:i/>
                <w:sz w:val="18"/>
                <w:szCs w:val="16"/>
              </w:rPr>
              <w:t>наименование</w:t>
            </w:r>
          </w:p>
        </w:tc>
        <w:tc>
          <w:tcPr>
            <w:tcW w:w="10490" w:type="dxa"/>
            <w:gridSpan w:val="13"/>
            <w:vAlign w:val="center"/>
          </w:tcPr>
          <w:p w:rsidR="00962E17" w:rsidRPr="004D4575" w:rsidRDefault="00962E17" w:rsidP="005333D1">
            <w:pPr>
              <w:widowControl w:val="0"/>
              <w:ind w:left="-43"/>
              <w:rPr>
                <w:rFonts w:ascii="GHEA Grapalat" w:hAnsi="GHEA Grapalat"/>
                <w:b/>
                <w:i/>
                <w:sz w:val="18"/>
                <w:szCs w:val="16"/>
                <w:lang w:val="hy-AM"/>
              </w:rPr>
            </w:pPr>
            <w:r w:rsidRPr="004D4575">
              <w:rPr>
                <w:rFonts w:ascii="GHEA Grapalat" w:hAnsi="GHEA Grapalat"/>
                <w:b/>
                <w:i/>
                <w:sz w:val="22"/>
                <w:szCs w:val="22"/>
              </w:rPr>
              <w:t>Оплату работы предусматривается произвести в 2026г., по месяцам, в том числе</w:t>
            </w:r>
          </w:p>
        </w:tc>
      </w:tr>
      <w:tr w:rsidR="00962E17" w:rsidRPr="002718C5" w:rsidTr="00962E17">
        <w:trPr>
          <w:cantSplit/>
          <w:trHeight w:val="986"/>
        </w:trPr>
        <w:tc>
          <w:tcPr>
            <w:tcW w:w="1526" w:type="dxa"/>
            <w:vMerge/>
            <w:vAlign w:val="center"/>
          </w:tcPr>
          <w:p w:rsidR="00962E17" w:rsidRPr="002718C5" w:rsidRDefault="00962E17" w:rsidP="00962E17">
            <w:pPr>
              <w:widowControl w:val="0"/>
              <w:ind w:left="-43"/>
              <w:jc w:val="center"/>
              <w:rPr>
                <w:rFonts w:ascii="GHEA Grapalat" w:hAnsi="GHEA Grapalat"/>
                <w:sz w:val="16"/>
                <w:szCs w:val="16"/>
              </w:rPr>
            </w:pPr>
          </w:p>
        </w:tc>
        <w:tc>
          <w:tcPr>
            <w:tcW w:w="1491" w:type="dxa"/>
            <w:vMerge/>
            <w:vAlign w:val="center"/>
          </w:tcPr>
          <w:p w:rsidR="00962E17" w:rsidRPr="002718C5" w:rsidRDefault="00962E17" w:rsidP="00962E17">
            <w:pPr>
              <w:widowControl w:val="0"/>
              <w:ind w:left="-43"/>
              <w:jc w:val="center"/>
              <w:rPr>
                <w:rFonts w:ascii="GHEA Grapalat" w:hAnsi="GHEA Grapalat"/>
                <w:sz w:val="16"/>
                <w:szCs w:val="16"/>
              </w:rPr>
            </w:pPr>
          </w:p>
        </w:tc>
        <w:tc>
          <w:tcPr>
            <w:tcW w:w="2336" w:type="dxa"/>
            <w:vMerge/>
            <w:vAlign w:val="center"/>
          </w:tcPr>
          <w:p w:rsidR="00962E17" w:rsidRPr="002718C5" w:rsidRDefault="00962E17" w:rsidP="00962E17">
            <w:pPr>
              <w:widowControl w:val="0"/>
              <w:ind w:left="-43"/>
              <w:jc w:val="center"/>
              <w:rPr>
                <w:rFonts w:ascii="GHEA Grapalat" w:hAnsi="GHEA Grapalat"/>
                <w:sz w:val="16"/>
                <w:szCs w:val="16"/>
              </w:rPr>
            </w:pPr>
          </w:p>
        </w:tc>
        <w:tc>
          <w:tcPr>
            <w:tcW w:w="567" w:type="dxa"/>
            <w:textDirection w:val="btLr"/>
            <w:vAlign w:val="center"/>
          </w:tcPr>
          <w:p w:rsidR="00962E17" w:rsidRPr="004D7FDE" w:rsidRDefault="00962E17" w:rsidP="00962E17">
            <w:pPr>
              <w:widowControl w:val="0"/>
              <w:ind w:left="113" w:right="-7"/>
              <w:jc w:val="center"/>
              <w:rPr>
                <w:rFonts w:ascii="GHEA Grapalat" w:hAnsi="GHEA Grapalat"/>
                <w:i/>
                <w:sz w:val="22"/>
                <w:szCs w:val="16"/>
              </w:rPr>
            </w:pPr>
            <w:r w:rsidRPr="004D7FDE">
              <w:rPr>
                <w:rFonts w:ascii="GHEA Grapalat" w:hAnsi="GHEA Grapalat"/>
                <w:i/>
                <w:sz w:val="22"/>
                <w:szCs w:val="16"/>
              </w:rPr>
              <w:t>январь</w:t>
            </w:r>
          </w:p>
        </w:tc>
        <w:tc>
          <w:tcPr>
            <w:tcW w:w="709" w:type="dxa"/>
            <w:textDirection w:val="btLr"/>
            <w:vAlign w:val="center"/>
          </w:tcPr>
          <w:p w:rsidR="00962E17" w:rsidRPr="00962E17" w:rsidRDefault="00962E17" w:rsidP="00962E17">
            <w:pPr>
              <w:widowControl w:val="0"/>
              <w:ind w:left="113" w:right="-7"/>
              <w:jc w:val="center"/>
              <w:rPr>
                <w:rFonts w:ascii="GHEA Grapalat" w:hAnsi="GHEA Grapalat" w:cs="Sylfaen"/>
                <w:i/>
                <w:sz w:val="22"/>
                <w:szCs w:val="16"/>
              </w:rPr>
            </w:pPr>
            <w:r w:rsidRPr="00962E17">
              <w:rPr>
                <w:rFonts w:ascii="GHEA Grapalat" w:hAnsi="GHEA Grapalat"/>
                <w:i/>
                <w:sz w:val="22"/>
                <w:szCs w:val="16"/>
              </w:rPr>
              <w:t>февраль</w:t>
            </w:r>
          </w:p>
        </w:tc>
        <w:tc>
          <w:tcPr>
            <w:tcW w:w="709" w:type="dxa"/>
            <w:textDirection w:val="btLr"/>
            <w:vAlign w:val="center"/>
          </w:tcPr>
          <w:p w:rsidR="00962E17" w:rsidRPr="00662074" w:rsidRDefault="00962E17" w:rsidP="00962E17">
            <w:pPr>
              <w:widowControl w:val="0"/>
              <w:ind w:left="113" w:right="-7"/>
              <w:jc w:val="center"/>
              <w:rPr>
                <w:rFonts w:ascii="GHEA Grapalat" w:hAnsi="GHEA Grapalat"/>
                <w:i/>
                <w:sz w:val="22"/>
                <w:szCs w:val="16"/>
              </w:rPr>
            </w:pPr>
            <w:r w:rsidRPr="00662074">
              <w:rPr>
                <w:rFonts w:ascii="GHEA Grapalat" w:hAnsi="GHEA Grapalat"/>
                <w:i/>
                <w:sz w:val="22"/>
                <w:szCs w:val="16"/>
              </w:rPr>
              <w:t>март</w:t>
            </w:r>
          </w:p>
        </w:tc>
        <w:tc>
          <w:tcPr>
            <w:tcW w:w="708" w:type="dxa"/>
            <w:textDirection w:val="btLr"/>
            <w:vAlign w:val="center"/>
          </w:tcPr>
          <w:p w:rsidR="00962E17" w:rsidRPr="00E11D2D" w:rsidRDefault="00962E17" w:rsidP="00962E17">
            <w:pPr>
              <w:widowControl w:val="0"/>
              <w:ind w:left="113" w:right="-7"/>
              <w:jc w:val="center"/>
              <w:rPr>
                <w:rFonts w:ascii="GHEA Grapalat" w:hAnsi="GHEA Grapalat" w:cs="Sylfaen"/>
                <w:i/>
                <w:sz w:val="22"/>
                <w:szCs w:val="16"/>
              </w:rPr>
            </w:pPr>
            <w:r w:rsidRPr="00E11D2D">
              <w:rPr>
                <w:rFonts w:ascii="GHEA Grapalat" w:hAnsi="GHEA Grapalat"/>
                <w:i/>
                <w:sz w:val="22"/>
                <w:szCs w:val="16"/>
              </w:rPr>
              <w:t>апрель</w:t>
            </w:r>
          </w:p>
        </w:tc>
        <w:tc>
          <w:tcPr>
            <w:tcW w:w="851" w:type="dxa"/>
            <w:textDirection w:val="btLr"/>
            <w:vAlign w:val="center"/>
          </w:tcPr>
          <w:p w:rsidR="00962E17" w:rsidRPr="00962E17" w:rsidRDefault="00962E17" w:rsidP="00962E17">
            <w:pPr>
              <w:widowControl w:val="0"/>
              <w:ind w:left="113" w:right="-7"/>
              <w:jc w:val="center"/>
              <w:rPr>
                <w:rFonts w:ascii="GHEA Grapalat" w:hAnsi="GHEA Grapalat"/>
                <w:b/>
                <w:i/>
                <w:sz w:val="22"/>
                <w:szCs w:val="16"/>
              </w:rPr>
            </w:pPr>
            <w:r w:rsidRPr="00962E17">
              <w:rPr>
                <w:rFonts w:ascii="GHEA Grapalat" w:hAnsi="GHEA Grapalat"/>
                <w:b/>
                <w:i/>
                <w:sz w:val="22"/>
                <w:szCs w:val="16"/>
              </w:rPr>
              <w:t>май</w:t>
            </w:r>
          </w:p>
        </w:tc>
        <w:tc>
          <w:tcPr>
            <w:tcW w:w="851" w:type="dxa"/>
            <w:textDirection w:val="btLr"/>
            <w:vAlign w:val="center"/>
          </w:tcPr>
          <w:p w:rsidR="00962E17" w:rsidRPr="005F7505" w:rsidRDefault="00962E17" w:rsidP="00962E17">
            <w:pPr>
              <w:widowControl w:val="0"/>
              <w:ind w:left="113" w:right="-7"/>
              <w:jc w:val="center"/>
              <w:rPr>
                <w:rFonts w:ascii="GHEA Grapalat" w:hAnsi="GHEA Grapalat"/>
                <w:i/>
                <w:sz w:val="22"/>
                <w:szCs w:val="16"/>
              </w:rPr>
            </w:pPr>
            <w:r w:rsidRPr="005F7505">
              <w:rPr>
                <w:rFonts w:ascii="GHEA Grapalat" w:hAnsi="GHEA Grapalat"/>
                <w:i/>
                <w:sz w:val="22"/>
                <w:szCs w:val="16"/>
              </w:rPr>
              <w:t>июнь</w:t>
            </w:r>
          </w:p>
        </w:tc>
        <w:tc>
          <w:tcPr>
            <w:tcW w:w="829" w:type="dxa"/>
            <w:textDirection w:val="btLr"/>
            <w:vAlign w:val="center"/>
          </w:tcPr>
          <w:p w:rsidR="00962E17" w:rsidRPr="00B262ED" w:rsidRDefault="00962E17" w:rsidP="00962E17">
            <w:pPr>
              <w:widowControl w:val="0"/>
              <w:ind w:left="113" w:right="-7"/>
              <w:jc w:val="center"/>
              <w:rPr>
                <w:rFonts w:ascii="GHEA Grapalat" w:hAnsi="GHEA Grapalat"/>
                <w:i/>
                <w:sz w:val="22"/>
                <w:szCs w:val="16"/>
              </w:rPr>
            </w:pPr>
            <w:r w:rsidRPr="00B262ED">
              <w:rPr>
                <w:rFonts w:ascii="GHEA Grapalat" w:hAnsi="GHEA Grapalat"/>
                <w:i/>
                <w:sz w:val="22"/>
                <w:szCs w:val="16"/>
              </w:rPr>
              <w:t>июль</w:t>
            </w:r>
          </w:p>
        </w:tc>
        <w:tc>
          <w:tcPr>
            <w:tcW w:w="871" w:type="dxa"/>
            <w:textDirection w:val="btLr"/>
            <w:vAlign w:val="center"/>
          </w:tcPr>
          <w:p w:rsidR="00962E17" w:rsidRPr="00B262ED" w:rsidRDefault="00962E17" w:rsidP="00962E17">
            <w:pPr>
              <w:widowControl w:val="0"/>
              <w:ind w:left="113" w:right="-7"/>
              <w:jc w:val="center"/>
              <w:rPr>
                <w:rFonts w:ascii="GHEA Grapalat" w:hAnsi="GHEA Grapalat"/>
                <w:i/>
                <w:sz w:val="22"/>
                <w:szCs w:val="16"/>
              </w:rPr>
            </w:pPr>
            <w:r w:rsidRPr="00B262ED">
              <w:rPr>
                <w:rFonts w:ascii="GHEA Grapalat" w:hAnsi="GHEA Grapalat"/>
                <w:i/>
                <w:sz w:val="22"/>
                <w:szCs w:val="16"/>
              </w:rPr>
              <w:t>август</w:t>
            </w:r>
          </w:p>
        </w:tc>
        <w:tc>
          <w:tcPr>
            <w:tcW w:w="851" w:type="dxa"/>
            <w:textDirection w:val="btLr"/>
            <w:vAlign w:val="center"/>
          </w:tcPr>
          <w:p w:rsidR="00962E17" w:rsidRPr="00B262ED" w:rsidRDefault="00962E17" w:rsidP="00962E17">
            <w:pPr>
              <w:widowControl w:val="0"/>
              <w:ind w:left="113" w:right="-7"/>
              <w:jc w:val="center"/>
              <w:rPr>
                <w:rFonts w:ascii="GHEA Grapalat" w:hAnsi="GHEA Grapalat"/>
                <w:i/>
                <w:sz w:val="22"/>
                <w:szCs w:val="16"/>
              </w:rPr>
            </w:pPr>
            <w:r w:rsidRPr="00B262ED">
              <w:rPr>
                <w:rFonts w:ascii="GHEA Grapalat" w:hAnsi="GHEA Grapalat"/>
                <w:i/>
                <w:sz w:val="22"/>
                <w:szCs w:val="16"/>
              </w:rPr>
              <w:t>сентябрь</w:t>
            </w:r>
          </w:p>
        </w:tc>
        <w:tc>
          <w:tcPr>
            <w:tcW w:w="850" w:type="dxa"/>
            <w:textDirection w:val="btLr"/>
            <w:vAlign w:val="center"/>
          </w:tcPr>
          <w:p w:rsidR="00962E17" w:rsidRPr="00B262ED" w:rsidRDefault="00962E17" w:rsidP="00962E17">
            <w:pPr>
              <w:widowControl w:val="0"/>
              <w:ind w:left="113" w:right="-7"/>
              <w:jc w:val="center"/>
              <w:rPr>
                <w:rFonts w:ascii="GHEA Grapalat" w:hAnsi="GHEA Grapalat"/>
                <w:i/>
                <w:sz w:val="22"/>
                <w:szCs w:val="16"/>
              </w:rPr>
            </w:pPr>
            <w:r w:rsidRPr="00B262ED">
              <w:rPr>
                <w:rFonts w:ascii="GHEA Grapalat" w:hAnsi="GHEA Grapalat"/>
                <w:i/>
                <w:sz w:val="22"/>
                <w:szCs w:val="16"/>
              </w:rPr>
              <w:t>октябрь</w:t>
            </w:r>
          </w:p>
        </w:tc>
        <w:tc>
          <w:tcPr>
            <w:tcW w:w="796" w:type="dxa"/>
            <w:textDirection w:val="btLr"/>
            <w:vAlign w:val="center"/>
          </w:tcPr>
          <w:p w:rsidR="00962E17" w:rsidRPr="00B262ED" w:rsidRDefault="00962E17" w:rsidP="00962E17">
            <w:pPr>
              <w:widowControl w:val="0"/>
              <w:ind w:left="113" w:right="-7"/>
              <w:jc w:val="center"/>
              <w:rPr>
                <w:rFonts w:ascii="GHEA Grapalat" w:hAnsi="GHEA Grapalat"/>
                <w:i/>
                <w:sz w:val="22"/>
                <w:szCs w:val="16"/>
              </w:rPr>
            </w:pPr>
            <w:r w:rsidRPr="00B262ED">
              <w:rPr>
                <w:rFonts w:ascii="GHEA Grapalat" w:hAnsi="GHEA Grapalat"/>
                <w:i/>
                <w:sz w:val="22"/>
                <w:szCs w:val="16"/>
              </w:rPr>
              <w:t>ноябрь</w:t>
            </w:r>
          </w:p>
        </w:tc>
        <w:tc>
          <w:tcPr>
            <w:tcW w:w="905" w:type="dxa"/>
            <w:textDirection w:val="btLr"/>
            <w:vAlign w:val="center"/>
          </w:tcPr>
          <w:p w:rsidR="00962E17" w:rsidRPr="00B262ED" w:rsidRDefault="00962E17" w:rsidP="00962E17">
            <w:pPr>
              <w:widowControl w:val="0"/>
              <w:ind w:left="113" w:right="-7"/>
              <w:jc w:val="center"/>
              <w:rPr>
                <w:rFonts w:ascii="GHEA Grapalat" w:hAnsi="GHEA Grapalat"/>
                <w:i/>
                <w:sz w:val="22"/>
                <w:szCs w:val="16"/>
              </w:rPr>
            </w:pPr>
            <w:r w:rsidRPr="00B262ED">
              <w:rPr>
                <w:rFonts w:ascii="GHEA Grapalat" w:hAnsi="GHEA Grapalat"/>
                <w:i/>
                <w:sz w:val="22"/>
                <w:szCs w:val="16"/>
              </w:rPr>
              <w:t>декабрь</w:t>
            </w:r>
          </w:p>
        </w:tc>
        <w:tc>
          <w:tcPr>
            <w:tcW w:w="993" w:type="dxa"/>
            <w:vAlign w:val="center"/>
          </w:tcPr>
          <w:p w:rsidR="00962E17" w:rsidRPr="004D4575" w:rsidRDefault="00962E17" w:rsidP="00962E17">
            <w:pPr>
              <w:widowControl w:val="0"/>
              <w:ind w:left="-43"/>
              <w:jc w:val="center"/>
              <w:rPr>
                <w:rFonts w:ascii="GHEA Grapalat" w:hAnsi="GHEA Grapalat"/>
                <w:b/>
                <w:i/>
                <w:sz w:val="22"/>
                <w:szCs w:val="22"/>
              </w:rPr>
            </w:pPr>
            <w:r w:rsidRPr="00B262ED">
              <w:rPr>
                <w:rFonts w:ascii="GHEA Grapalat" w:hAnsi="GHEA Grapalat"/>
                <w:b/>
                <w:i/>
                <w:sz w:val="20"/>
                <w:szCs w:val="16"/>
              </w:rPr>
              <w:t>Всего</w:t>
            </w:r>
          </w:p>
        </w:tc>
      </w:tr>
      <w:tr w:rsidR="00962E17" w:rsidRPr="00D25446" w:rsidTr="00962E17">
        <w:trPr>
          <w:cantSplit/>
          <w:trHeight w:val="1096"/>
        </w:trPr>
        <w:tc>
          <w:tcPr>
            <w:tcW w:w="1526" w:type="dxa"/>
            <w:vAlign w:val="center"/>
          </w:tcPr>
          <w:p w:rsidR="00962E17" w:rsidRPr="00962E17" w:rsidRDefault="00962E17" w:rsidP="00962E17">
            <w:pPr>
              <w:ind w:right="-454" w:firstLine="284"/>
              <w:jc w:val="center"/>
              <w:rPr>
                <w:rFonts w:ascii="GHEA Grapalat" w:hAnsi="GHEA Grapalat"/>
                <w:b/>
                <w:i/>
                <w:sz w:val="22"/>
              </w:rPr>
            </w:pPr>
            <w:r w:rsidRPr="00962E17">
              <w:rPr>
                <w:rFonts w:ascii="GHEA Grapalat" w:hAnsi="GHEA Grapalat"/>
                <w:b/>
                <w:i/>
                <w:sz w:val="22"/>
              </w:rPr>
              <w:t>1</w:t>
            </w:r>
          </w:p>
        </w:tc>
        <w:tc>
          <w:tcPr>
            <w:tcW w:w="1491" w:type="dxa"/>
            <w:vAlign w:val="center"/>
          </w:tcPr>
          <w:p w:rsidR="00962E17" w:rsidRPr="00962E17" w:rsidRDefault="00962E17" w:rsidP="00962E17">
            <w:pPr>
              <w:ind w:right="-454" w:firstLine="284"/>
              <w:jc w:val="center"/>
              <w:rPr>
                <w:rFonts w:ascii="GHEA Grapalat" w:hAnsi="GHEA Grapalat"/>
                <w:b/>
                <w:i/>
                <w:sz w:val="22"/>
              </w:rPr>
            </w:pPr>
            <w:r w:rsidRPr="00962E17">
              <w:rPr>
                <w:rFonts w:ascii="GHEA Grapalat" w:hAnsi="GHEA Grapalat"/>
                <w:b/>
                <w:i/>
                <w:sz w:val="22"/>
              </w:rPr>
              <w:t>45221910</w:t>
            </w:r>
          </w:p>
        </w:tc>
        <w:tc>
          <w:tcPr>
            <w:tcW w:w="2336" w:type="dxa"/>
            <w:vAlign w:val="center"/>
          </w:tcPr>
          <w:p w:rsidR="00962E17" w:rsidRPr="00962E17" w:rsidRDefault="00962E17" w:rsidP="00962E17">
            <w:pPr>
              <w:ind w:left="-182" w:right="-108" w:firstLine="17"/>
              <w:jc w:val="center"/>
              <w:rPr>
                <w:rFonts w:ascii="GHEA Grapalat" w:hAnsi="GHEA Grapalat"/>
                <w:b/>
                <w:i/>
                <w:sz w:val="22"/>
              </w:rPr>
            </w:pPr>
            <w:r w:rsidRPr="00962E17">
              <w:rPr>
                <w:rFonts w:ascii="GHEA Grapalat" w:hAnsi="GHEA Grapalat"/>
                <w:b/>
                <w:i/>
                <w:sz w:val="22"/>
              </w:rPr>
              <w:t>Текущий ремонт паровых турбин</w:t>
            </w:r>
          </w:p>
          <w:p w:rsidR="00962E17" w:rsidRDefault="00962E17" w:rsidP="00962E17">
            <w:pPr>
              <w:ind w:left="-182" w:right="-108" w:firstLine="57"/>
              <w:jc w:val="center"/>
              <w:rPr>
                <w:rFonts w:ascii="GHEA Grapalat" w:hAnsi="GHEA Grapalat"/>
                <w:b/>
                <w:i/>
                <w:sz w:val="22"/>
              </w:rPr>
            </w:pPr>
            <w:r w:rsidRPr="00962E17">
              <w:rPr>
                <w:rFonts w:ascii="GHEA Grapalat" w:hAnsi="GHEA Grapalat"/>
                <w:b/>
                <w:i/>
                <w:sz w:val="22"/>
              </w:rPr>
              <w:t xml:space="preserve">№3 и №4 </w:t>
            </w:r>
          </w:p>
          <w:p w:rsidR="00962E17" w:rsidRPr="00962E17" w:rsidRDefault="00962E17" w:rsidP="00962E17">
            <w:pPr>
              <w:ind w:left="-182" w:right="-108" w:firstLine="57"/>
              <w:jc w:val="center"/>
              <w:rPr>
                <w:rFonts w:ascii="GHEA Grapalat" w:hAnsi="GHEA Grapalat"/>
                <w:b/>
                <w:i/>
                <w:sz w:val="22"/>
              </w:rPr>
            </w:pPr>
            <w:r w:rsidRPr="00962E17">
              <w:rPr>
                <w:rFonts w:ascii="GHEA Grapalat" w:hAnsi="GHEA Grapalat"/>
                <w:b/>
                <w:i/>
                <w:sz w:val="22"/>
              </w:rPr>
              <w:t>А</w:t>
            </w:r>
            <w:r w:rsidRPr="00962E17">
              <w:rPr>
                <w:rFonts w:ascii="GHEA Grapalat" w:hAnsi="GHEA Grapalat"/>
                <w:b/>
                <w:i/>
                <w:sz w:val="22"/>
              </w:rPr>
              <w:t xml:space="preserve">рмянской </w:t>
            </w:r>
            <w:r w:rsidRPr="00962E17">
              <w:rPr>
                <w:rFonts w:ascii="GHEA Grapalat" w:hAnsi="GHEA Grapalat"/>
                <w:b/>
                <w:i/>
                <w:sz w:val="22"/>
              </w:rPr>
              <w:t>АЭ</w:t>
            </w:r>
            <w:r w:rsidRPr="00962E17">
              <w:rPr>
                <w:rFonts w:ascii="GHEA Grapalat" w:hAnsi="GHEA Grapalat"/>
                <w:b/>
                <w:i/>
                <w:sz w:val="22"/>
              </w:rPr>
              <w:t>С</w:t>
            </w:r>
          </w:p>
        </w:tc>
        <w:tc>
          <w:tcPr>
            <w:tcW w:w="567" w:type="dxa"/>
            <w:vAlign w:val="center"/>
          </w:tcPr>
          <w:p w:rsidR="00962E17" w:rsidRPr="004D4575" w:rsidRDefault="00962E17" w:rsidP="00962E17">
            <w:pPr>
              <w:jc w:val="center"/>
              <w:rPr>
                <w:rFonts w:ascii="GHEA Grapalat" w:hAnsi="GHEA Grapalat"/>
                <w:b/>
                <w:i/>
                <w:lang w:val="pt-BR"/>
              </w:rPr>
            </w:pPr>
            <w:r w:rsidRPr="00B262ED">
              <w:rPr>
                <w:rFonts w:ascii="GHEA Grapalat" w:hAnsi="GHEA Grapalat"/>
                <w:i/>
                <w:sz w:val="20"/>
                <w:szCs w:val="16"/>
                <w:lang w:val="en-US"/>
              </w:rPr>
              <w:t xml:space="preserve">0 </w:t>
            </w:r>
            <w:r w:rsidRPr="00B262ED">
              <w:rPr>
                <w:rFonts w:ascii="GHEA Grapalat" w:hAnsi="GHEA Grapalat"/>
                <w:i/>
                <w:sz w:val="20"/>
                <w:szCs w:val="16"/>
              </w:rPr>
              <w:t>%</w:t>
            </w:r>
          </w:p>
        </w:tc>
        <w:tc>
          <w:tcPr>
            <w:tcW w:w="709" w:type="dxa"/>
            <w:vAlign w:val="center"/>
          </w:tcPr>
          <w:p w:rsidR="00962E17" w:rsidRPr="004D4575" w:rsidRDefault="00962E17" w:rsidP="00962E17">
            <w:pPr>
              <w:jc w:val="center"/>
              <w:rPr>
                <w:rFonts w:ascii="GHEA Grapalat" w:hAnsi="GHEA Grapalat"/>
                <w:b/>
                <w:i/>
                <w:lang w:val="pt-BR"/>
              </w:rPr>
            </w:pPr>
            <w:r w:rsidRPr="00B262ED">
              <w:rPr>
                <w:rFonts w:ascii="GHEA Grapalat" w:hAnsi="GHEA Grapalat"/>
                <w:i/>
                <w:sz w:val="20"/>
                <w:szCs w:val="16"/>
                <w:lang w:val="en-US"/>
              </w:rPr>
              <w:t xml:space="preserve">0 </w:t>
            </w:r>
            <w:r w:rsidRPr="00B262ED">
              <w:rPr>
                <w:rFonts w:ascii="GHEA Grapalat" w:hAnsi="GHEA Grapalat"/>
                <w:i/>
                <w:sz w:val="20"/>
                <w:szCs w:val="16"/>
              </w:rPr>
              <w:t>%</w:t>
            </w:r>
          </w:p>
        </w:tc>
        <w:tc>
          <w:tcPr>
            <w:tcW w:w="709" w:type="dxa"/>
            <w:vAlign w:val="center"/>
          </w:tcPr>
          <w:p w:rsidR="00962E17" w:rsidRPr="004D4575" w:rsidRDefault="00962E17" w:rsidP="00962E17">
            <w:pPr>
              <w:jc w:val="center"/>
              <w:rPr>
                <w:rFonts w:ascii="GHEA Grapalat" w:hAnsi="GHEA Grapalat"/>
                <w:b/>
                <w:i/>
                <w:lang w:val="pt-BR"/>
              </w:rPr>
            </w:pPr>
            <w:r w:rsidRPr="00B262ED">
              <w:rPr>
                <w:rFonts w:ascii="GHEA Grapalat" w:hAnsi="GHEA Grapalat"/>
                <w:i/>
                <w:sz w:val="20"/>
                <w:szCs w:val="16"/>
                <w:lang w:val="en-US"/>
              </w:rPr>
              <w:t xml:space="preserve">0 </w:t>
            </w:r>
            <w:r w:rsidRPr="00B262ED">
              <w:rPr>
                <w:rFonts w:ascii="GHEA Grapalat" w:hAnsi="GHEA Grapalat"/>
                <w:i/>
                <w:sz w:val="20"/>
                <w:szCs w:val="16"/>
              </w:rPr>
              <w:t>%</w:t>
            </w:r>
          </w:p>
        </w:tc>
        <w:tc>
          <w:tcPr>
            <w:tcW w:w="708" w:type="dxa"/>
            <w:vAlign w:val="center"/>
          </w:tcPr>
          <w:p w:rsidR="00962E17" w:rsidRPr="004D4575" w:rsidRDefault="00962E17" w:rsidP="00962E17">
            <w:pPr>
              <w:jc w:val="center"/>
              <w:rPr>
                <w:rFonts w:ascii="GHEA Grapalat" w:hAnsi="GHEA Grapalat"/>
                <w:b/>
                <w:i/>
                <w:lang w:val="pt-BR"/>
              </w:rPr>
            </w:pPr>
            <w:r w:rsidRPr="00B262ED">
              <w:rPr>
                <w:rFonts w:ascii="GHEA Grapalat" w:hAnsi="GHEA Grapalat"/>
                <w:i/>
                <w:sz w:val="20"/>
                <w:szCs w:val="16"/>
                <w:lang w:val="en-US"/>
              </w:rPr>
              <w:t xml:space="preserve">0 </w:t>
            </w:r>
            <w:r w:rsidRPr="00B262ED">
              <w:rPr>
                <w:rFonts w:ascii="GHEA Grapalat" w:hAnsi="GHEA Grapalat"/>
                <w:i/>
                <w:sz w:val="20"/>
                <w:szCs w:val="16"/>
              </w:rPr>
              <w:t>%</w:t>
            </w:r>
          </w:p>
        </w:tc>
        <w:tc>
          <w:tcPr>
            <w:tcW w:w="851" w:type="dxa"/>
            <w:vAlign w:val="center"/>
          </w:tcPr>
          <w:p w:rsidR="00962E17" w:rsidRPr="00B262ED" w:rsidRDefault="00962E17" w:rsidP="00962E17">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1" w:type="dxa"/>
            <w:vAlign w:val="center"/>
          </w:tcPr>
          <w:p w:rsidR="00962E17" w:rsidRPr="00B262ED" w:rsidRDefault="00962E17" w:rsidP="00962E17">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29" w:type="dxa"/>
            <w:vAlign w:val="center"/>
          </w:tcPr>
          <w:p w:rsidR="00962E17" w:rsidRPr="00B262ED" w:rsidRDefault="00962E17" w:rsidP="00962E17">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71" w:type="dxa"/>
            <w:vAlign w:val="center"/>
          </w:tcPr>
          <w:p w:rsidR="00962E17" w:rsidRPr="00B262ED" w:rsidRDefault="00962E17" w:rsidP="00962E17">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1" w:type="dxa"/>
            <w:vAlign w:val="center"/>
          </w:tcPr>
          <w:p w:rsidR="00962E17" w:rsidRPr="00B262ED" w:rsidRDefault="00962E17" w:rsidP="00962E17">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0" w:type="dxa"/>
            <w:vAlign w:val="center"/>
          </w:tcPr>
          <w:p w:rsidR="00962E17" w:rsidRPr="00B262ED" w:rsidRDefault="00962E17" w:rsidP="00962E17">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796" w:type="dxa"/>
            <w:vAlign w:val="center"/>
          </w:tcPr>
          <w:p w:rsidR="00962E17" w:rsidRPr="00B262ED" w:rsidRDefault="00962E17" w:rsidP="00962E17">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905" w:type="dxa"/>
            <w:vAlign w:val="center"/>
          </w:tcPr>
          <w:p w:rsidR="00962E17" w:rsidRPr="00B262ED" w:rsidRDefault="00962E17" w:rsidP="00962E17">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993" w:type="dxa"/>
            <w:vAlign w:val="center"/>
          </w:tcPr>
          <w:p w:rsidR="00962E17" w:rsidRPr="004D4575" w:rsidRDefault="00962E17" w:rsidP="00962E17">
            <w:pPr>
              <w:widowControl w:val="0"/>
              <w:ind w:left="-43"/>
              <w:jc w:val="center"/>
              <w:rPr>
                <w:rFonts w:ascii="GHEA Grapalat" w:hAnsi="GHEA Grapalat"/>
                <w:b/>
                <w:i/>
              </w:rPr>
            </w:pPr>
            <w:r w:rsidRPr="004D4575">
              <w:rPr>
                <w:rFonts w:ascii="GHEA Grapalat" w:hAnsi="GHEA Grapalat"/>
                <w:b/>
                <w:i/>
              </w:rPr>
              <w:t>100 %</w:t>
            </w:r>
          </w:p>
        </w:tc>
      </w:tr>
    </w:tbl>
    <w:p w:rsidR="00BB28C8" w:rsidRDefault="004D4575" w:rsidP="004D4575">
      <w:pPr>
        <w:ind w:right="-454" w:firstLine="284"/>
        <w:jc w:val="both"/>
        <w:rPr>
          <w:rFonts w:ascii="GHEA Grapalat" w:hAnsi="GHEA Grapalat"/>
          <w:b/>
          <w:i/>
          <w:sz w:val="22"/>
        </w:rPr>
      </w:pPr>
      <w:r w:rsidRPr="004D4575">
        <w:rPr>
          <w:rFonts w:ascii="GHEA Grapalat" w:hAnsi="GHEA Grapalat"/>
          <w:b/>
          <w:i/>
          <w:sz w:val="22"/>
        </w:rPr>
        <w:t>Оплата будет производиться безналичным путем перечисления денежных средств на расчетный счет Исполнителя в сроки,</w:t>
      </w:r>
      <w:r>
        <w:rPr>
          <w:rFonts w:ascii="GHEA Grapalat" w:hAnsi="GHEA Grapalat"/>
          <w:b/>
          <w:i/>
          <w:sz w:val="22"/>
        </w:rPr>
        <w:t xml:space="preserve"> установленные графиком оплаты</w:t>
      </w:r>
      <w:r w:rsidRPr="004D4575">
        <w:rPr>
          <w:rFonts w:ascii="GHEA Grapalat" w:hAnsi="GHEA Grapalat"/>
          <w:b/>
          <w:i/>
          <w:sz w:val="22"/>
        </w:rPr>
        <w:t>, на основании акта приёма-</w:t>
      </w:r>
      <w:r>
        <w:rPr>
          <w:rFonts w:ascii="GHEA Grapalat" w:hAnsi="GHEA Grapalat"/>
          <w:b/>
          <w:i/>
          <w:sz w:val="22"/>
        </w:rPr>
        <w:t>с</w:t>
      </w:r>
      <w:r w:rsidRPr="004D4575">
        <w:rPr>
          <w:rFonts w:ascii="GHEA Grapalat" w:hAnsi="GHEA Grapalat"/>
          <w:b/>
          <w:i/>
          <w:sz w:val="22"/>
        </w:rPr>
        <w:t>дачи фактически выполненных работ, в течение 5 (пяти) рабочих дней.</w:t>
      </w:r>
    </w:p>
    <w:p w:rsidR="004D4575" w:rsidRDefault="004D4575" w:rsidP="004D4575">
      <w:pPr>
        <w:widowControl w:val="0"/>
        <w:ind w:right="-454"/>
        <w:jc w:val="both"/>
        <w:rPr>
          <w:rFonts w:ascii="GHEA Grapalat" w:hAnsi="GHEA Grapalat"/>
          <w:b/>
          <w:i/>
          <w:sz w:val="22"/>
        </w:rPr>
      </w:pPr>
      <w:r>
        <w:rPr>
          <w:rFonts w:ascii="GHEA Grapalat" w:hAnsi="GHEA Grapalat"/>
          <w:b/>
          <w:lang w:val="hy-AM"/>
        </w:rPr>
        <w:t xml:space="preserve">  * </w:t>
      </w:r>
      <w:r w:rsidRPr="004D4575">
        <w:rPr>
          <w:rFonts w:ascii="GHEA Grapalat" w:hAnsi="GHEA Grapalat"/>
          <w:b/>
          <w:i/>
          <w:sz w:val="22"/>
        </w:rPr>
        <w:t>В приглашении суммы отмечаются в процентах, а при заключении договора вместо процента отмечается размер конкретной суммы.</w:t>
      </w:r>
    </w:p>
    <w:p w:rsidR="00962E17" w:rsidRDefault="00962E17" w:rsidP="004D4575">
      <w:pPr>
        <w:widowControl w:val="0"/>
        <w:ind w:right="-454"/>
        <w:jc w:val="both"/>
        <w:rPr>
          <w:rFonts w:ascii="GHEA Grapalat" w:hAnsi="GHEA Grapalat"/>
          <w:b/>
          <w:i/>
          <w:sz w:val="22"/>
        </w:rPr>
      </w:pPr>
    </w:p>
    <w:p w:rsidR="00962E17" w:rsidRDefault="00962E17" w:rsidP="004D4575">
      <w:pPr>
        <w:widowControl w:val="0"/>
        <w:ind w:right="-454"/>
        <w:jc w:val="both"/>
        <w:rPr>
          <w:rFonts w:ascii="GHEA Grapalat" w:hAnsi="GHEA Grapalat"/>
          <w:b/>
          <w:i/>
          <w:sz w:val="22"/>
        </w:rPr>
      </w:pPr>
    </w:p>
    <w:p w:rsidR="00962E17" w:rsidRDefault="00962E17" w:rsidP="004D4575">
      <w:pPr>
        <w:widowControl w:val="0"/>
        <w:ind w:right="-454"/>
        <w:jc w:val="both"/>
        <w:rPr>
          <w:rFonts w:ascii="GHEA Grapalat" w:hAnsi="GHEA Grapalat"/>
          <w:b/>
          <w:i/>
          <w:sz w:val="22"/>
        </w:rPr>
      </w:pPr>
    </w:p>
    <w:p w:rsidR="00962E17" w:rsidRDefault="00962E17" w:rsidP="004D4575">
      <w:pPr>
        <w:widowControl w:val="0"/>
        <w:ind w:right="-454"/>
        <w:jc w:val="both"/>
        <w:rPr>
          <w:rFonts w:ascii="GHEA Grapalat" w:hAnsi="GHEA Grapalat"/>
          <w:b/>
          <w:i/>
          <w:sz w:val="22"/>
        </w:rPr>
      </w:pPr>
    </w:p>
    <w:p w:rsidR="00165052" w:rsidRDefault="00165052" w:rsidP="004D4575">
      <w:pPr>
        <w:widowControl w:val="0"/>
        <w:ind w:right="-454"/>
        <w:jc w:val="both"/>
        <w:rPr>
          <w:rFonts w:ascii="GHEA Grapalat" w:hAnsi="GHEA Grapalat"/>
          <w:b/>
          <w:i/>
          <w:sz w:val="22"/>
        </w:rPr>
      </w:pPr>
    </w:p>
    <w:tbl>
      <w:tblPr>
        <w:tblW w:w="9639" w:type="dxa"/>
        <w:jc w:val="center"/>
        <w:tblLayout w:type="fixed"/>
        <w:tblLook w:val="0000" w:firstRow="0" w:lastRow="0" w:firstColumn="0" w:lastColumn="0" w:noHBand="0" w:noVBand="0"/>
      </w:tblPr>
      <w:tblGrid>
        <w:gridCol w:w="4536"/>
        <w:gridCol w:w="760"/>
        <w:gridCol w:w="4343"/>
      </w:tblGrid>
      <w:tr w:rsidR="00165052" w:rsidRPr="009F3DC7" w:rsidTr="0093542C">
        <w:trPr>
          <w:jc w:val="center"/>
        </w:trPr>
        <w:tc>
          <w:tcPr>
            <w:tcW w:w="4536" w:type="dxa"/>
          </w:tcPr>
          <w:p w:rsidR="00165052" w:rsidRPr="009F3DC7" w:rsidRDefault="00165052" w:rsidP="0093542C">
            <w:pPr>
              <w:widowControl w:val="0"/>
              <w:jc w:val="center"/>
              <w:rPr>
                <w:rFonts w:ascii="GHEA Grapalat" w:hAnsi="GHEA Grapalat" w:cs="Sylfaen"/>
                <w:b/>
                <w:bCs/>
              </w:rPr>
            </w:pPr>
            <w:r w:rsidRPr="009F3DC7">
              <w:rPr>
                <w:rFonts w:ascii="GHEA Grapalat" w:hAnsi="GHEA Grapalat"/>
                <w:b/>
              </w:rPr>
              <w:t>ЗАКАЗЧИК</w:t>
            </w:r>
          </w:p>
          <w:p w:rsidR="00165052" w:rsidRPr="00562671" w:rsidRDefault="00165052" w:rsidP="0093542C">
            <w:pPr>
              <w:widowControl w:val="0"/>
              <w:jc w:val="center"/>
              <w:rPr>
                <w:rFonts w:ascii="GHEA Grapalat" w:hAnsi="GHEA Grapalat"/>
                <w:lang w:val="en-US"/>
              </w:rPr>
            </w:pPr>
            <w:r>
              <w:rPr>
                <w:rFonts w:ascii="GHEA Grapalat" w:hAnsi="GHEA Grapalat"/>
                <w:lang w:val="en-US"/>
              </w:rPr>
              <w:t>______________________</w:t>
            </w:r>
          </w:p>
          <w:p w:rsidR="00165052" w:rsidRPr="00562671" w:rsidRDefault="00165052" w:rsidP="0093542C">
            <w:pPr>
              <w:widowControl w:val="0"/>
              <w:jc w:val="center"/>
              <w:rPr>
                <w:rFonts w:ascii="GHEA Grapalat" w:hAnsi="GHEA Grapalat"/>
                <w:vertAlign w:val="superscript"/>
              </w:rPr>
            </w:pPr>
            <w:r w:rsidRPr="00562671">
              <w:rPr>
                <w:rFonts w:ascii="GHEA Grapalat" w:hAnsi="GHEA Grapalat"/>
                <w:vertAlign w:val="superscript"/>
              </w:rPr>
              <w:t>/подпись/</w:t>
            </w:r>
          </w:p>
          <w:p w:rsidR="00165052" w:rsidRPr="009F3DC7" w:rsidRDefault="00165052" w:rsidP="0093542C">
            <w:pPr>
              <w:widowControl w:val="0"/>
              <w:jc w:val="center"/>
              <w:rPr>
                <w:rFonts w:ascii="GHEA Grapalat" w:hAnsi="GHEA Grapalat"/>
              </w:rPr>
            </w:pPr>
            <w:r w:rsidRPr="009F3DC7">
              <w:rPr>
                <w:rFonts w:ascii="GHEA Grapalat" w:hAnsi="GHEA Grapalat"/>
              </w:rPr>
              <w:t>М. П.</w:t>
            </w:r>
          </w:p>
        </w:tc>
        <w:tc>
          <w:tcPr>
            <w:tcW w:w="760" w:type="dxa"/>
          </w:tcPr>
          <w:p w:rsidR="00165052" w:rsidRPr="009F3DC7" w:rsidRDefault="00165052" w:rsidP="0093542C">
            <w:pPr>
              <w:widowControl w:val="0"/>
              <w:jc w:val="center"/>
              <w:rPr>
                <w:rFonts w:ascii="GHEA Grapalat" w:hAnsi="GHEA Grapalat"/>
              </w:rPr>
            </w:pPr>
          </w:p>
        </w:tc>
        <w:tc>
          <w:tcPr>
            <w:tcW w:w="4343" w:type="dxa"/>
          </w:tcPr>
          <w:p w:rsidR="00165052" w:rsidRPr="009F3DC7" w:rsidRDefault="00165052" w:rsidP="0093542C">
            <w:pPr>
              <w:widowControl w:val="0"/>
              <w:jc w:val="center"/>
              <w:rPr>
                <w:rFonts w:ascii="GHEA Grapalat" w:hAnsi="GHEA Grapalat" w:cs="Sylfaen"/>
                <w:b/>
                <w:bCs/>
              </w:rPr>
            </w:pPr>
            <w:r w:rsidRPr="009F3DC7">
              <w:rPr>
                <w:rFonts w:ascii="GHEA Grapalat" w:hAnsi="GHEA Grapalat"/>
                <w:b/>
              </w:rPr>
              <w:t>ИСПОЛНИТЕЛЬ</w:t>
            </w:r>
          </w:p>
          <w:p w:rsidR="00165052" w:rsidRPr="00562671" w:rsidRDefault="00165052" w:rsidP="0093542C">
            <w:pPr>
              <w:widowControl w:val="0"/>
              <w:jc w:val="center"/>
              <w:rPr>
                <w:rFonts w:ascii="GHEA Grapalat" w:hAnsi="GHEA Grapalat"/>
                <w:lang w:val="en-US"/>
              </w:rPr>
            </w:pPr>
            <w:r>
              <w:rPr>
                <w:rFonts w:ascii="GHEA Grapalat" w:hAnsi="GHEA Grapalat"/>
                <w:lang w:val="en-US"/>
              </w:rPr>
              <w:t>_______________________</w:t>
            </w:r>
          </w:p>
          <w:p w:rsidR="00165052" w:rsidRPr="00562671" w:rsidRDefault="00165052" w:rsidP="0093542C">
            <w:pPr>
              <w:widowControl w:val="0"/>
              <w:jc w:val="center"/>
              <w:rPr>
                <w:rFonts w:ascii="GHEA Grapalat" w:hAnsi="GHEA Grapalat"/>
                <w:vertAlign w:val="superscript"/>
              </w:rPr>
            </w:pPr>
            <w:r w:rsidRPr="00562671">
              <w:rPr>
                <w:rFonts w:ascii="GHEA Grapalat" w:hAnsi="GHEA Grapalat"/>
                <w:vertAlign w:val="superscript"/>
              </w:rPr>
              <w:t>/подпись/</w:t>
            </w:r>
          </w:p>
          <w:p w:rsidR="00165052" w:rsidRPr="009F3DC7" w:rsidRDefault="00165052" w:rsidP="0093542C">
            <w:pPr>
              <w:widowControl w:val="0"/>
              <w:jc w:val="center"/>
              <w:rPr>
                <w:rFonts w:ascii="GHEA Grapalat" w:hAnsi="GHEA Grapalat"/>
              </w:rPr>
            </w:pPr>
            <w:r w:rsidRPr="009F3DC7">
              <w:rPr>
                <w:rFonts w:ascii="GHEA Grapalat" w:hAnsi="GHEA Grapalat"/>
              </w:rPr>
              <w:t>М. П.</w:t>
            </w:r>
          </w:p>
        </w:tc>
      </w:tr>
    </w:tbl>
    <w:p w:rsidR="00165052" w:rsidRDefault="00165052" w:rsidP="004D4575">
      <w:pPr>
        <w:widowControl w:val="0"/>
        <w:ind w:right="-454"/>
        <w:jc w:val="both"/>
        <w:rPr>
          <w:rFonts w:ascii="GHEA Grapalat" w:hAnsi="GHEA Grapalat"/>
          <w:b/>
          <w:i/>
          <w:sz w:val="22"/>
        </w:rPr>
      </w:pPr>
    </w:p>
    <w:p w:rsidR="004D4575" w:rsidRDefault="004D4575" w:rsidP="004D4575">
      <w:pPr>
        <w:widowControl w:val="0"/>
        <w:ind w:right="-454"/>
        <w:jc w:val="both"/>
        <w:rPr>
          <w:rFonts w:ascii="GHEA Grapalat" w:hAnsi="GHEA Grapalat"/>
          <w:b/>
          <w:i/>
          <w:sz w:val="22"/>
        </w:rPr>
      </w:pPr>
    </w:p>
    <w:p w:rsidR="00BB28C8" w:rsidRPr="009F3DC7" w:rsidRDefault="00BB28C8" w:rsidP="00901A55">
      <w:pPr>
        <w:widowControl w:val="0"/>
        <w:ind w:firstLine="567"/>
        <w:rPr>
          <w:rFonts w:ascii="GHEA Grapalat" w:hAnsi="GHEA Grapalat"/>
        </w:rPr>
        <w:sectPr w:rsidR="00BB28C8" w:rsidRPr="009F3DC7" w:rsidSect="00165052">
          <w:footnotePr>
            <w:pos w:val="beneathText"/>
          </w:footnotePr>
          <w:pgSz w:w="16840" w:h="11907" w:orient="landscape" w:code="9"/>
          <w:pgMar w:top="426" w:right="992" w:bottom="709" w:left="567" w:header="561" w:footer="561" w:gutter="0"/>
          <w:cols w:space="720"/>
          <w:titlePg/>
          <w:docGrid w:linePitch="326"/>
        </w:sectPr>
      </w:pPr>
    </w:p>
    <w:p w:rsidR="00BB28C8" w:rsidRPr="009F3DC7" w:rsidRDefault="00BB28C8" w:rsidP="00901A55">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901A55">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901A55">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901A55">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901A55">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901A55">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901A55">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901A55">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901A55">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901A55">
      <w:pPr>
        <w:widowControl w:val="0"/>
        <w:ind w:firstLine="567"/>
        <w:rPr>
          <w:rFonts w:ascii="GHEA Grapalat" w:hAnsi="GHEA Grapalat"/>
          <w:iCs/>
          <w:color w:val="000000"/>
        </w:rPr>
      </w:pPr>
    </w:p>
    <w:p w:rsidR="00BB28C8" w:rsidRPr="009F3DC7" w:rsidRDefault="00BB28C8" w:rsidP="00901A55">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901A55">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901A55">
      <w:pPr>
        <w:pStyle w:val="BodyTextIndent"/>
        <w:widowControl w:val="0"/>
        <w:spacing w:line="240" w:lineRule="auto"/>
        <w:ind w:firstLine="567"/>
        <w:jc w:val="center"/>
        <w:rPr>
          <w:rFonts w:ascii="GHEA Grapalat" w:hAnsi="GHEA Grapalat"/>
          <w:b/>
          <w:bCs/>
          <w:iCs/>
          <w:sz w:val="24"/>
          <w:szCs w:val="24"/>
        </w:rPr>
      </w:pPr>
    </w:p>
    <w:p w:rsidR="00BB28C8" w:rsidRPr="00EF1C40" w:rsidRDefault="00BB28C8" w:rsidP="00901A55">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901A55">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901A55">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901A55">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901A55">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901A55">
      <w:pPr>
        <w:widowControl w:val="0"/>
        <w:tabs>
          <w:tab w:val="left" w:pos="6804"/>
          <w:tab w:val="left" w:pos="7797"/>
          <w:tab w:val="left" w:pos="8789"/>
        </w:tabs>
        <w:ind w:firstLine="567"/>
        <w:jc w:val="both"/>
        <w:rPr>
          <w:rFonts w:ascii="GHEA Grapalat" w:hAnsi="GHEA Grapalat" w:cs="Sylfaen"/>
          <w:iCs/>
        </w:rPr>
      </w:pPr>
    </w:p>
    <w:p w:rsidR="00BB28C8" w:rsidRPr="009F3DC7" w:rsidRDefault="00BB28C8" w:rsidP="00901A55">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901A55">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901A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901A55">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901A55">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901A55">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901A55">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901A55">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r>
    </w:tbl>
    <w:p w:rsidR="00BB28C8" w:rsidRPr="00EF1C40" w:rsidRDefault="00BB28C8" w:rsidP="00901A55">
      <w:pPr>
        <w:widowControl w:val="0"/>
        <w:ind w:firstLine="567"/>
        <w:jc w:val="both"/>
        <w:rPr>
          <w:rFonts w:ascii="GHEA Grapalat" w:hAnsi="GHEA Grapalat" w:cs="Arial"/>
          <w:iCs/>
          <w:color w:val="000000"/>
          <w:lang w:val="en-US"/>
        </w:rPr>
      </w:pPr>
    </w:p>
    <w:p w:rsidR="00BB28C8" w:rsidRPr="009F3DC7" w:rsidRDefault="00BB28C8" w:rsidP="00901A55">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901A55">
      <w:pPr>
        <w:widowControl w:val="0"/>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901A55">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901A55">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901A55">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901A55">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901A55">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901A55">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901A55">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901A55">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901A55">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901A55">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901A55">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901A55">
            <w:pPr>
              <w:widowControl w:val="0"/>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901A55">
      <w:pPr>
        <w:widowControl w:val="0"/>
        <w:ind w:firstLine="567"/>
        <w:jc w:val="right"/>
        <w:rPr>
          <w:rFonts w:ascii="GHEA Grapalat" w:hAnsi="GHEA Grapalat" w:cs="Sylfaen"/>
          <w:b/>
        </w:rPr>
      </w:pPr>
    </w:p>
    <w:p w:rsidR="00BB28C8" w:rsidRDefault="00BB28C8" w:rsidP="00901A55">
      <w:pPr>
        <w:rPr>
          <w:rFonts w:ascii="GHEA Grapalat" w:hAnsi="GHEA Grapalat" w:cs="Sylfaen"/>
          <w:b/>
        </w:rPr>
      </w:pPr>
      <w:r>
        <w:rPr>
          <w:rFonts w:ascii="GHEA Grapalat" w:hAnsi="GHEA Grapalat" w:cs="Sylfaen"/>
          <w:b/>
        </w:rPr>
        <w:br w:type="page"/>
      </w:r>
    </w:p>
    <w:p w:rsidR="00BB28C8" w:rsidRPr="009F3DC7" w:rsidRDefault="00BB28C8" w:rsidP="00901A55">
      <w:pPr>
        <w:widowControl w:val="0"/>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901A55">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901A55">
      <w:pPr>
        <w:widowControl w:val="0"/>
        <w:tabs>
          <w:tab w:val="left" w:pos="360"/>
          <w:tab w:val="left" w:pos="540"/>
        </w:tabs>
        <w:ind w:firstLine="567"/>
        <w:jc w:val="center"/>
        <w:rPr>
          <w:rFonts w:ascii="GHEA Grapalat" w:hAnsi="GHEA Grapalat" w:cs="Sylfaen"/>
          <w:b/>
          <w:bCs/>
        </w:rPr>
      </w:pPr>
    </w:p>
    <w:p w:rsidR="00BB28C8" w:rsidRPr="008A435E" w:rsidRDefault="00BB28C8" w:rsidP="00901A55">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901A55">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901A55">
      <w:pPr>
        <w:widowControl w:val="0"/>
        <w:tabs>
          <w:tab w:val="left" w:pos="360"/>
          <w:tab w:val="left" w:pos="540"/>
        </w:tabs>
        <w:ind w:firstLine="567"/>
        <w:rPr>
          <w:rFonts w:ascii="GHEA Grapalat" w:hAnsi="GHEA Grapalat" w:cs="Sylfaen"/>
        </w:rPr>
      </w:pPr>
    </w:p>
    <w:p w:rsidR="00BB28C8" w:rsidRPr="0086243C" w:rsidRDefault="00BB28C8" w:rsidP="00901A5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901A55">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901A5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901A55">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901A5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901A55">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901A55">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901A55">
            <w:pPr>
              <w:widowControl w:val="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901A55">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901A55">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901A55">
            <w:pPr>
              <w:widowControl w:val="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901A5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901A5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901A55">
            <w:pPr>
              <w:widowControl w:val="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901A5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901A5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901A55">
            <w:pPr>
              <w:widowControl w:val="0"/>
              <w:ind w:firstLine="567"/>
              <w:rPr>
                <w:rFonts w:ascii="GHEA Grapalat" w:hAnsi="GHEA Grapalat" w:cs="Sylfaen"/>
              </w:rPr>
            </w:pPr>
          </w:p>
        </w:tc>
      </w:tr>
    </w:tbl>
    <w:p w:rsidR="00BB28C8" w:rsidRDefault="00BB28C8" w:rsidP="00901A55">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165052" w:rsidRDefault="00165052" w:rsidP="00901A55">
      <w:pPr>
        <w:widowControl w:val="0"/>
        <w:tabs>
          <w:tab w:val="left" w:pos="360"/>
          <w:tab w:val="left" w:pos="540"/>
        </w:tabs>
        <w:ind w:firstLine="567"/>
        <w:jc w:val="both"/>
        <w:rPr>
          <w:rFonts w:ascii="GHEA Grapalat" w:hAnsi="GHEA Grapalat"/>
        </w:rPr>
      </w:pPr>
    </w:p>
    <w:p w:rsidR="00165052" w:rsidRDefault="00165052" w:rsidP="00901A55">
      <w:pPr>
        <w:widowControl w:val="0"/>
        <w:tabs>
          <w:tab w:val="left" w:pos="360"/>
          <w:tab w:val="left" w:pos="540"/>
        </w:tabs>
        <w:ind w:firstLine="567"/>
        <w:jc w:val="both"/>
        <w:rPr>
          <w:rFonts w:ascii="GHEA Grapalat" w:hAnsi="GHEA Grapalat"/>
        </w:rPr>
      </w:pPr>
    </w:p>
    <w:p w:rsidR="00165052" w:rsidRDefault="00165052" w:rsidP="00901A55">
      <w:pPr>
        <w:widowControl w:val="0"/>
        <w:tabs>
          <w:tab w:val="left" w:pos="360"/>
          <w:tab w:val="left" w:pos="540"/>
        </w:tabs>
        <w:ind w:firstLine="567"/>
        <w:jc w:val="both"/>
        <w:rPr>
          <w:rFonts w:ascii="GHEA Grapalat" w:hAnsi="GHEA Grapalat"/>
        </w:rPr>
      </w:pPr>
    </w:p>
    <w:p w:rsidR="00BB28C8" w:rsidRPr="009F3DC7" w:rsidRDefault="00BB28C8" w:rsidP="00901A55">
      <w:pPr>
        <w:widowControl w:val="0"/>
        <w:jc w:val="center"/>
        <w:rPr>
          <w:rFonts w:ascii="GHEA Grapalat" w:hAnsi="GHEA Grapalat" w:cs="Sylfaen"/>
        </w:rPr>
      </w:pPr>
      <w:r w:rsidRPr="009F3DC7">
        <w:rPr>
          <w:rFonts w:ascii="GHEA Grapalat" w:hAnsi="GHEA Grapalat"/>
        </w:rPr>
        <w:t>СТОРОНЫ</w:t>
      </w:r>
    </w:p>
    <w:p w:rsidR="00BB28C8" w:rsidRPr="009F3DC7" w:rsidRDefault="00BB28C8" w:rsidP="00901A55">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165052">
            <w:pPr>
              <w:widowControl w:val="0"/>
              <w:ind w:firstLine="1134"/>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165052">
            <w:pPr>
              <w:widowControl w:val="0"/>
              <w:ind w:firstLine="1134"/>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901A55">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901A55">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901A5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901A5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901A5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901A5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901A5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901A5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901A5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901A5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901A55">
      <w:pPr>
        <w:pStyle w:val="BodyTextIndent3"/>
        <w:widowControl w:val="0"/>
        <w:spacing w:line="240" w:lineRule="auto"/>
        <w:jc w:val="right"/>
        <w:rPr>
          <w:rFonts w:ascii="GHEA Grapalat" w:hAnsi="GHEA Grapalat" w:cs="Sylfaen"/>
          <w:sz w:val="24"/>
          <w:szCs w:val="24"/>
        </w:rPr>
      </w:pPr>
    </w:p>
    <w:p w:rsidR="00BB28C8" w:rsidRDefault="00BB28C8" w:rsidP="00901A55">
      <w:pPr>
        <w:rPr>
          <w:rFonts w:ascii="GHEA Grapalat" w:hAnsi="GHEA Grapalat" w:cs="Sylfaen"/>
        </w:rPr>
      </w:pPr>
      <w:r>
        <w:rPr>
          <w:rFonts w:ascii="GHEA Grapalat" w:hAnsi="GHEA Grapalat" w:cs="Sylfaen"/>
        </w:rPr>
        <w:br w:type="page"/>
      </w:r>
    </w:p>
    <w:p w:rsidR="00967BEC" w:rsidRPr="007D1675" w:rsidRDefault="00967BEC" w:rsidP="00901A55">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01A55">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01A55">
      <w:pPr>
        <w:jc w:val="center"/>
        <w:rPr>
          <w:ins w:id="14" w:author="Inesa Kocharyan" w:date="2025-02-07T11:01:00Z"/>
          <w:rFonts w:ascii="GHEA Grapalat" w:hAnsi="GHEA Grapalat" w:cs="GHEA Grapalat"/>
        </w:rPr>
      </w:pPr>
    </w:p>
    <w:p w:rsidR="007D1675" w:rsidRPr="007D1675" w:rsidRDefault="007D1675" w:rsidP="00901A55">
      <w:pPr>
        <w:jc w:val="center"/>
        <w:rPr>
          <w:rFonts w:ascii="GHEA Grapalat" w:hAnsi="GHEA Grapalat" w:cs="GHEA Grapalat"/>
        </w:rPr>
      </w:pPr>
    </w:p>
    <w:p w:rsidR="00165052" w:rsidRDefault="00165052" w:rsidP="00901A55">
      <w:pPr>
        <w:jc w:val="center"/>
        <w:rPr>
          <w:rFonts w:ascii="GHEA Grapalat" w:hAnsi="GHEA Grapalat" w:cs="GHEA Grapalat"/>
        </w:rPr>
      </w:pPr>
    </w:p>
    <w:p w:rsidR="00967BEC" w:rsidRPr="007D1675" w:rsidRDefault="00967BEC" w:rsidP="00901A55">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01A55">
      <w:pPr>
        <w:jc w:val="center"/>
        <w:rPr>
          <w:rFonts w:ascii="GHEA Grapalat" w:hAnsi="GHEA Grapalat" w:cs="GHEA Grapalat"/>
          <w:lang w:val="hy-AM"/>
        </w:rPr>
      </w:pPr>
    </w:p>
    <w:p w:rsidR="00967BEC" w:rsidRPr="007D1675" w:rsidRDefault="00967BEC" w:rsidP="00901A55">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01A55">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01A55">
      <w:pPr>
        <w:rPr>
          <w:rFonts w:ascii="GHEA Grapalat" w:hAnsi="GHEA Grapalat"/>
          <w:vertAlign w:val="superscript"/>
          <w:lang w:val="es-ES"/>
        </w:rPr>
      </w:pPr>
    </w:p>
    <w:p w:rsidR="00967BEC" w:rsidRPr="007D1675" w:rsidRDefault="00967BEC" w:rsidP="00901A55">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01A55">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01A55">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01A55">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01A55">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01A55">
      <w:pPr>
        <w:rPr>
          <w:rFonts w:ascii="GHEA Grapalat" w:hAnsi="GHEA Grapalat" w:cs="Sylfaen"/>
          <w:sz w:val="20"/>
          <w:szCs w:val="20"/>
          <w:lang w:val="es-ES"/>
        </w:rPr>
      </w:pPr>
    </w:p>
    <w:p w:rsidR="00967BEC" w:rsidRPr="007D1675" w:rsidRDefault="00967BEC" w:rsidP="00901A55">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01A55">
      <w:pPr>
        <w:jc w:val="center"/>
        <w:rPr>
          <w:rFonts w:ascii="GHEA Grapalat" w:hAnsi="GHEA Grapalat" w:cs="GHEA Grapalat"/>
          <w:lang w:val="es-ES"/>
        </w:rPr>
      </w:pPr>
    </w:p>
    <w:p w:rsidR="00967BEC" w:rsidRPr="007D1675" w:rsidRDefault="00967BEC" w:rsidP="00901A55">
      <w:pPr>
        <w:jc w:val="center"/>
        <w:rPr>
          <w:rFonts w:ascii="GHEA Grapalat" w:hAnsi="GHEA Grapalat" w:cs="Sylfaen"/>
          <w:b/>
          <w:lang w:val="es-ES"/>
        </w:rPr>
      </w:pPr>
    </w:p>
    <w:p w:rsidR="00967BEC" w:rsidRPr="007D1675" w:rsidRDefault="00967BEC" w:rsidP="00901A55">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01A55">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01A55">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01A55">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01A55">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01A55">
      <w:pPr>
        <w:jc w:val="center"/>
        <w:rPr>
          <w:rFonts w:ascii="GHEA Grapalat" w:hAnsi="GHEA Grapalat" w:cs="Sylfaen"/>
          <w:sz w:val="16"/>
          <w:szCs w:val="16"/>
          <w:lang w:val="es-ES"/>
        </w:rPr>
      </w:pPr>
    </w:p>
    <w:p w:rsidR="00967BEC" w:rsidRPr="007D1675" w:rsidRDefault="00967BEC" w:rsidP="00165052">
      <w:pPr>
        <w:jc w:val="right"/>
        <w:rPr>
          <w:rFonts w:ascii="GHEA Grapalat" w:hAnsi="GHEA Grapalat"/>
          <w:b/>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sectPr w:rsidR="00967BEC" w:rsidRPr="007D1675" w:rsidSect="00962E17">
      <w:footnotePr>
        <w:pos w:val="beneathText"/>
      </w:footnotePr>
      <w:pgSz w:w="11907" w:h="16840" w:code="9"/>
      <w:pgMar w:top="568" w:right="850" w:bottom="1418" w:left="709"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2E9" w:rsidRDefault="005102E9">
      <w:r>
        <w:separator/>
      </w:r>
    </w:p>
  </w:endnote>
  <w:endnote w:type="continuationSeparator" w:id="0">
    <w:p w:rsidR="005102E9" w:rsidRDefault="0051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6093096"/>
      <w:docPartObj>
        <w:docPartGallery w:val="Page Numbers (Bottom of Page)"/>
        <w:docPartUnique/>
      </w:docPartObj>
    </w:sdtPr>
    <w:sdtEndPr>
      <w:rPr>
        <w:rFonts w:ascii="GHEA Grapalat" w:hAnsi="GHEA Grapalat"/>
        <w:sz w:val="24"/>
        <w:szCs w:val="24"/>
      </w:rPr>
    </w:sdtEndPr>
    <w:sdtContent>
      <w:p w:rsidR="0093542C" w:rsidRPr="003E450C" w:rsidRDefault="0093542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062D">
          <w:rPr>
            <w:rFonts w:ascii="GHEA Grapalat" w:hAnsi="GHEA Grapalat"/>
            <w:noProof/>
            <w:sz w:val="24"/>
            <w:szCs w:val="24"/>
          </w:rPr>
          <w:t>53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2E9" w:rsidRDefault="005102E9">
      <w:r>
        <w:separator/>
      </w:r>
    </w:p>
  </w:footnote>
  <w:footnote w:type="continuationSeparator" w:id="0">
    <w:p w:rsidR="005102E9" w:rsidRDefault="005102E9">
      <w:r>
        <w:continuationSeparator/>
      </w:r>
    </w:p>
  </w:footnote>
  <w:footnote w:id="1">
    <w:p w:rsidR="0093542C" w:rsidRPr="00A31673" w:rsidRDefault="0093542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3542C" w:rsidRPr="00DE7706" w:rsidRDefault="0093542C">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93542C" w:rsidRDefault="0093542C" w:rsidP="006B3E56">
      <w:pPr>
        <w:jc w:val="both"/>
      </w:pPr>
    </w:p>
    <w:p w:rsidR="0093542C" w:rsidRPr="00A006D6" w:rsidRDefault="0093542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3542C" w:rsidRPr="00A006D6" w:rsidRDefault="0093542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93542C" w:rsidRPr="00A006D6" w:rsidRDefault="0093542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3542C" w:rsidRPr="00AE62BA" w:rsidRDefault="0093542C" w:rsidP="006B3E56">
      <w:pPr>
        <w:pStyle w:val="FootnoteText"/>
        <w:rPr>
          <w:rFonts w:asciiTheme="minorHAnsi" w:hAnsiTheme="minorHAnsi"/>
          <w:i/>
        </w:rPr>
      </w:pPr>
    </w:p>
  </w:footnote>
  <w:footnote w:id="4">
    <w:p w:rsidR="0093542C" w:rsidRPr="00D3436F" w:rsidRDefault="0093542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3542C" w:rsidRPr="00D3436F" w:rsidRDefault="0093542C">
      <w:pPr>
        <w:pStyle w:val="FootnoteText"/>
        <w:rPr>
          <w:lang w:val="es-ES"/>
        </w:rPr>
      </w:pPr>
    </w:p>
  </w:footnote>
  <w:footnote w:id="5">
    <w:p w:rsidR="0093542C" w:rsidRPr="008842CE" w:rsidRDefault="0093542C" w:rsidP="00DC1BB3">
      <w:pPr>
        <w:pStyle w:val="FootnoteText"/>
        <w:jc w:val="both"/>
      </w:pPr>
    </w:p>
  </w:footnote>
  <w:footnote w:id="6">
    <w:p w:rsidR="0093542C" w:rsidRPr="00124BE9" w:rsidRDefault="0093542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3542C" w:rsidRPr="00124BE9" w:rsidRDefault="0093542C"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3542C" w:rsidRPr="00124BE9" w:rsidRDefault="0093542C"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541285"/>
    <w:multiLevelType w:val="hybridMultilevel"/>
    <w:tmpl w:val="669CE54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9BB5C63"/>
    <w:multiLevelType w:val="hybridMultilevel"/>
    <w:tmpl w:val="CB622D7E"/>
    <w:lvl w:ilvl="0" w:tplc="D468326C">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1D24E1D"/>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2C4A3D"/>
    <w:multiLevelType w:val="hybridMultilevel"/>
    <w:tmpl w:val="8E2216D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721323"/>
    <w:multiLevelType w:val="hybridMultilevel"/>
    <w:tmpl w:val="8952AAAE"/>
    <w:lvl w:ilvl="0" w:tplc="5B40FE9C">
      <w:start w:val="1"/>
      <w:numFmt w:val="decimal"/>
      <w:lvlText w:val="%1."/>
      <w:lvlJc w:val="left"/>
      <w:pPr>
        <w:ind w:left="644"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7"/>
  </w:num>
  <w:num w:numId="13">
    <w:abstractNumId w:val="32"/>
  </w:num>
  <w:num w:numId="14">
    <w:abstractNumId w:val="16"/>
  </w:num>
  <w:num w:numId="15">
    <w:abstractNumId w:val="35"/>
  </w:num>
  <w:num w:numId="16">
    <w:abstractNumId w:val="18"/>
  </w:num>
  <w:num w:numId="17">
    <w:abstractNumId w:val="6"/>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26"/>
  </w:num>
  <w:num w:numId="26">
    <w:abstractNumId w:val="17"/>
  </w:num>
  <w:num w:numId="27">
    <w:abstractNumId w:val="7"/>
  </w:num>
  <w:num w:numId="28">
    <w:abstractNumId w:val="14"/>
  </w:num>
  <w:num w:numId="29">
    <w:abstractNumId w:val="4"/>
  </w:num>
  <w:num w:numId="30">
    <w:abstractNumId w:val="3"/>
  </w:num>
  <w:num w:numId="31">
    <w:abstractNumId w:val="0"/>
  </w:num>
  <w:num w:numId="32">
    <w:abstractNumId w:val="10"/>
  </w:num>
  <w:num w:numId="33">
    <w:abstractNumId w:val="31"/>
  </w:num>
  <w:num w:numId="34">
    <w:abstractNumId w:val="29"/>
  </w:num>
  <w:num w:numId="35">
    <w:abstractNumId w:val="33"/>
  </w:num>
  <w:num w:numId="36">
    <w:abstractNumId w:val="15"/>
  </w:num>
  <w:num w:numId="37">
    <w:abstractNumId w:val="2"/>
  </w:num>
  <w:num w:numId="38">
    <w:abstractNumId w:val="23"/>
  </w:num>
  <w:num w:numId="39">
    <w:abstractNumId w:val="12"/>
  </w:num>
  <w:num w:numId="40">
    <w:abstractNumId w:val="11"/>
  </w:num>
  <w:num w:numId="41">
    <w:abstractNumId w:val="34"/>
  </w:num>
  <w:num w:numId="42">
    <w:abstractNumId w:val="36"/>
  </w:num>
  <w:num w:numId="43">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782"/>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052"/>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8C5"/>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A87"/>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EB2"/>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4C5"/>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081"/>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C4E"/>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C7C"/>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57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017"/>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2E9"/>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EBB"/>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62D"/>
    <w:rsid w:val="00530C17"/>
    <w:rsid w:val="00530DA1"/>
    <w:rsid w:val="00530F97"/>
    <w:rsid w:val="005313DB"/>
    <w:rsid w:val="0053262C"/>
    <w:rsid w:val="00532EDD"/>
    <w:rsid w:val="005333D1"/>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91C"/>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378"/>
    <w:rsid w:val="0067389F"/>
    <w:rsid w:val="00673BD3"/>
    <w:rsid w:val="00673D0A"/>
    <w:rsid w:val="00675008"/>
    <w:rsid w:val="00675684"/>
    <w:rsid w:val="00675740"/>
    <w:rsid w:val="0067579A"/>
    <w:rsid w:val="00675873"/>
    <w:rsid w:val="00676178"/>
    <w:rsid w:val="006772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E2F"/>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534"/>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177"/>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02C"/>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1A5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2C"/>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E17"/>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7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7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156"/>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27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512"/>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A52"/>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451"/>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CC4"/>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1BB3"/>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A8C"/>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ypks7kbdpwfgdykd3qb9">
    <w:name w:val="ypks7kbdpwfgdykd3qb9"/>
    <w:basedOn w:val="DefaultParagraphFont"/>
    <w:rsid w:val="00376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ne.manavjyan@anpp.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0C6AF-1262-4B7C-91A3-A45CBB973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4806</TotalTime>
  <Pages>54</Pages>
  <Words>18282</Words>
  <Characters>104213</Characters>
  <Application>Microsoft Office Word</Application>
  <DocSecurity>0</DocSecurity>
  <Lines>868</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122251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1979</cp:revision>
  <cp:lastPrinted>2018-02-16T07:12:00Z</cp:lastPrinted>
  <dcterms:created xsi:type="dcterms:W3CDTF">2019-10-28T07:04:00Z</dcterms:created>
  <dcterms:modified xsi:type="dcterms:W3CDTF">2025-12-11T11:46:00Z</dcterms:modified>
</cp:coreProperties>
</file>